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027F9" w14:textId="13001E41" w:rsidR="00880E01" w:rsidRPr="00B70EF0" w:rsidRDefault="00880E01" w:rsidP="00880E01">
      <w:pPr>
        <w:tabs>
          <w:tab w:val="left" w:pos="1800"/>
          <w:tab w:val="center" w:pos="4536"/>
          <w:tab w:val="right" w:pos="9070"/>
        </w:tabs>
        <w:spacing w:after="120"/>
        <w:ind w:left="1800" w:hanging="1800"/>
        <w:jc w:val="both"/>
        <w:rPr>
          <w:rFonts w:ascii="Arial" w:eastAsia="Tahoma" w:hAnsi="Arial" w:cs="Arial"/>
          <w:b/>
          <w:bCs/>
          <w:i/>
          <w:sz w:val="22"/>
        </w:rPr>
      </w:pPr>
      <w:bookmarkStart w:id="0" w:name="OLE_LINK3"/>
      <w:r w:rsidRPr="00B70EF0">
        <w:rPr>
          <w:rFonts w:ascii="Arial" w:eastAsia="Tahoma" w:hAnsi="Arial" w:cs="Arial"/>
          <w:b/>
          <w:bCs/>
          <w:sz w:val="22"/>
        </w:rPr>
        <w:t>3GPP TSG-RAN WG2 Meeting #12</w:t>
      </w:r>
      <w:r>
        <w:rPr>
          <w:rFonts w:ascii="Arial" w:eastAsia="Tahoma" w:hAnsi="Arial" w:cs="Arial"/>
          <w:b/>
          <w:bCs/>
          <w:sz w:val="22"/>
        </w:rPr>
        <w:t>6</w:t>
      </w:r>
      <w:r w:rsidRPr="00B70EF0">
        <w:rPr>
          <w:rFonts w:ascii="Arial" w:eastAsia="Tahoma" w:hAnsi="Arial" w:cs="Arial"/>
          <w:b/>
          <w:bCs/>
          <w:sz w:val="22"/>
        </w:rPr>
        <w:tab/>
      </w:r>
      <w:r w:rsidRPr="00B70EF0">
        <w:rPr>
          <w:rFonts w:ascii="Arial" w:eastAsia="Tahoma" w:hAnsi="Arial" w:cs="Arial"/>
          <w:b/>
          <w:bCs/>
          <w:i/>
          <w:sz w:val="22"/>
        </w:rPr>
        <w:tab/>
      </w:r>
      <w:r w:rsidR="000B06C2" w:rsidRPr="000B06C2">
        <w:rPr>
          <w:rFonts w:ascii="Arial" w:eastAsia="Tahoma" w:hAnsi="Arial" w:cs="Arial"/>
          <w:b/>
          <w:bCs/>
          <w:sz w:val="22"/>
        </w:rPr>
        <w:t>R2-2404437</w:t>
      </w:r>
    </w:p>
    <w:p w14:paraId="72AA3FDD" w14:textId="2D3F9CE0" w:rsidR="00880E01" w:rsidRPr="00932553" w:rsidRDefault="00880E01" w:rsidP="00880E01">
      <w:pPr>
        <w:tabs>
          <w:tab w:val="left" w:pos="1800"/>
          <w:tab w:val="center" w:pos="4536"/>
          <w:tab w:val="right" w:pos="9639"/>
        </w:tabs>
        <w:spacing w:after="120"/>
        <w:ind w:left="1797" w:hanging="1797"/>
        <w:jc w:val="both"/>
        <w:rPr>
          <w:rFonts w:ascii="Arial" w:eastAsia="Tahoma" w:hAnsi="Arial" w:cs="Arial"/>
          <w:b/>
          <w:bCs/>
          <w:sz w:val="22"/>
          <w:szCs w:val="22"/>
        </w:rPr>
      </w:pPr>
      <w:r>
        <w:rPr>
          <w:rFonts w:ascii="Arial" w:eastAsia="Tahoma" w:hAnsi="Arial" w:cs="Arial"/>
          <w:b/>
          <w:bCs/>
          <w:sz w:val="22"/>
          <w:szCs w:val="22"/>
        </w:rPr>
        <w:t>Fukuoka</w:t>
      </w:r>
      <w:r w:rsidRPr="00932553">
        <w:rPr>
          <w:rFonts w:ascii="Arial" w:eastAsia="Tahoma" w:hAnsi="Arial" w:cs="Arial"/>
          <w:b/>
          <w:bCs/>
          <w:sz w:val="22"/>
          <w:szCs w:val="22"/>
        </w:rPr>
        <w:t xml:space="preserve">, </w:t>
      </w:r>
      <w:r>
        <w:rPr>
          <w:rFonts w:ascii="Arial" w:eastAsia="Tahoma" w:hAnsi="Arial" w:cs="Arial"/>
          <w:b/>
          <w:bCs/>
          <w:sz w:val="22"/>
          <w:szCs w:val="22"/>
        </w:rPr>
        <w:t>Japan</w:t>
      </w:r>
      <w:r w:rsidRPr="00932553">
        <w:rPr>
          <w:rFonts w:ascii="Arial" w:eastAsia="Tahoma" w:hAnsi="Arial" w:cs="Arial"/>
          <w:b/>
          <w:bCs/>
          <w:sz w:val="22"/>
          <w:szCs w:val="22"/>
        </w:rPr>
        <w:t xml:space="preserve">, </w:t>
      </w:r>
      <w:r>
        <w:rPr>
          <w:rFonts w:ascii="Arial" w:eastAsia="Tahoma" w:hAnsi="Arial" w:cs="Arial"/>
          <w:b/>
          <w:bCs/>
          <w:sz w:val="22"/>
          <w:szCs w:val="22"/>
        </w:rPr>
        <w:t>2</w:t>
      </w:r>
      <w:r w:rsidR="00CD4B88">
        <w:rPr>
          <w:rFonts w:ascii="Arial" w:eastAsia="Tahoma" w:hAnsi="Arial" w:cs="Arial"/>
          <w:b/>
          <w:bCs/>
          <w:sz w:val="22"/>
          <w:szCs w:val="22"/>
        </w:rPr>
        <w:t>0</w:t>
      </w:r>
      <w:r w:rsidR="00CD4B88">
        <w:rPr>
          <w:rFonts w:ascii="Arial" w:eastAsia="Tahoma" w:hAnsi="Arial" w:cs="Arial"/>
          <w:b/>
          <w:bCs/>
          <w:sz w:val="22"/>
          <w:szCs w:val="22"/>
          <w:vertAlign w:val="superscript"/>
        </w:rPr>
        <w:t>th</w:t>
      </w:r>
      <w:r>
        <w:rPr>
          <w:rFonts w:ascii="Arial" w:eastAsia="Tahoma" w:hAnsi="Arial" w:cs="Arial"/>
          <w:b/>
          <w:bCs/>
          <w:sz w:val="22"/>
          <w:szCs w:val="22"/>
          <w:vertAlign w:val="subscript"/>
        </w:rPr>
        <w:t xml:space="preserve"> </w:t>
      </w:r>
      <w:r>
        <w:rPr>
          <w:rFonts w:ascii="Arial" w:eastAsia="Tahoma" w:hAnsi="Arial" w:cs="Arial"/>
          <w:b/>
          <w:bCs/>
          <w:sz w:val="22"/>
          <w:szCs w:val="22"/>
        </w:rPr>
        <w:t>May</w:t>
      </w:r>
      <w:r w:rsidRPr="00932553">
        <w:rPr>
          <w:rFonts w:ascii="Arial" w:eastAsia="Tahoma" w:hAnsi="Arial" w:cs="Arial"/>
          <w:b/>
          <w:bCs/>
          <w:sz w:val="22"/>
          <w:szCs w:val="22"/>
        </w:rPr>
        <w:t xml:space="preserve"> – </w:t>
      </w:r>
      <w:r>
        <w:rPr>
          <w:rFonts w:ascii="Arial" w:eastAsia="Tahoma" w:hAnsi="Arial" w:cs="Arial"/>
          <w:b/>
          <w:bCs/>
          <w:sz w:val="22"/>
          <w:szCs w:val="22"/>
        </w:rPr>
        <w:t>2</w:t>
      </w:r>
      <w:r w:rsidR="00CD4B88">
        <w:rPr>
          <w:rFonts w:ascii="Arial" w:eastAsia="Tahoma" w:hAnsi="Arial" w:cs="Arial"/>
          <w:b/>
          <w:bCs/>
          <w:sz w:val="22"/>
          <w:szCs w:val="22"/>
        </w:rPr>
        <w:t>4</w:t>
      </w:r>
      <w:r w:rsidRPr="001867FA">
        <w:rPr>
          <w:rFonts w:ascii="Arial" w:eastAsia="Tahoma" w:hAnsi="Arial" w:cs="Arial"/>
          <w:b/>
          <w:bCs/>
          <w:sz w:val="22"/>
          <w:szCs w:val="22"/>
          <w:vertAlign w:val="superscript"/>
        </w:rPr>
        <w:t>th</w:t>
      </w:r>
      <w:r>
        <w:rPr>
          <w:rFonts w:ascii="Arial" w:eastAsia="Tahoma" w:hAnsi="Arial" w:cs="Arial"/>
          <w:b/>
          <w:bCs/>
          <w:sz w:val="22"/>
          <w:szCs w:val="22"/>
        </w:rPr>
        <w:t xml:space="preserve"> May</w:t>
      </w:r>
      <w:r w:rsidRPr="00932553">
        <w:rPr>
          <w:rFonts w:ascii="Arial" w:eastAsia="Tahoma" w:hAnsi="Arial" w:cs="Arial"/>
          <w:b/>
          <w:bCs/>
          <w:sz w:val="22"/>
          <w:szCs w:val="22"/>
        </w:rPr>
        <w:t xml:space="preserve"> 2024</w:t>
      </w:r>
    </w:p>
    <w:p w14:paraId="527F9CDF" w14:textId="77777777" w:rsidR="00BA520B" w:rsidRPr="00170E4A" w:rsidRDefault="0037101B">
      <w:pPr>
        <w:tabs>
          <w:tab w:val="left" w:pos="1800"/>
          <w:tab w:val="right" w:pos="9072"/>
        </w:tabs>
        <w:spacing w:after="120"/>
        <w:ind w:left="1800" w:hanging="1800"/>
        <w:jc w:val="both"/>
        <w:rPr>
          <w:rFonts w:ascii="Arial" w:eastAsia="宋体" w:hAnsi="Arial" w:cs="Arial"/>
          <w:b/>
          <w:sz w:val="22"/>
          <w:szCs w:val="24"/>
        </w:rPr>
      </w:pPr>
      <w:r w:rsidRPr="00170E4A">
        <w:rPr>
          <w:rFonts w:ascii="Arial" w:eastAsia="宋体" w:hAnsi="Arial" w:cs="Arial"/>
          <w:b/>
          <w:sz w:val="22"/>
          <w:szCs w:val="24"/>
        </w:rPr>
        <w:t>Source:</w:t>
      </w:r>
      <w:r w:rsidRPr="00170E4A">
        <w:rPr>
          <w:rFonts w:ascii="Arial" w:eastAsia="宋体" w:hAnsi="Arial" w:cs="Arial"/>
          <w:b/>
          <w:sz w:val="22"/>
          <w:szCs w:val="24"/>
        </w:rPr>
        <w:tab/>
      </w:r>
      <w:r w:rsidRPr="00170E4A">
        <w:rPr>
          <w:rFonts w:ascii="Arial" w:eastAsia="MS Mincho" w:hAnsi="Arial" w:cs="Arial"/>
          <w:b/>
          <w:sz w:val="22"/>
          <w:lang w:eastAsia="en-US"/>
        </w:rPr>
        <w:t>vivo</w:t>
      </w:r>
    </w:p>
    <w:p w14:paraId="04B1EA30" w14:textId="62D6459C" w:rsidR="00BA520B" w:rsidRPr="00170E4A" w:rsidRDefault="0037101B" w:rsidP="007C34B1">
      <w:pPr>
        <w:tabs>
          <w:tab w:val="left" w:pos="1910"/>
          <w:tab w:val="right" w:pos="9072"/>
        </w:tabs>
        <w:spacing w:after="120"/>
        <w:ind w:left="1798" w:hangingChars="814" w:hanging="1798"/>
        <w:jc w:val="both"/>
        <w:rPr>
          <w:rFonts w:ascii="Arial" w:eastAsia="MS Mincho" w:hAnsi="Arial" w:cs="Arial"/>
          <w:b/>
          <w:sz w:val="22"/>
          <w:lang w:eastAsia="en-US"/>
        </w:rPr>
      </w:pPr>
      <w:r w:rsidRPr="00170E4A">
        <w:rPr>
          <w:rFonts w:ascii="Arial" w:eastAsia="宋体" w:hAnsi="Arial" w:cs="Arial"/>
          <w:b/>
          <w:sz w:val="22"/>
          <w:szCs w:val="24"/>
        </w:rPr>
        <w:t>Title:</w:t>
      </w:r>
      <w:r w:rsidRPr="00170E4A">
        <w:rPr>
          <w:rFonts w:ascii="Arial" w:eastAsia="宋体" w:hAnsi="Arial" w:cs="Arial"/>
          <w:b/>
          <w:sz w:val="22"/>
          <w:szCs w:val="24"/>
        </w:rPr>
        <w:tab/>
      </w:r>
      <w:r w:rsidR="00314316" w:rsidRPr="00314316">
        <w:rPr>
          <w:rFonts w:ascii="Arial" w:eastAsia="宋体" w:hAnsi="Arial" w:cs="Arial"/>
          <w:b/>
          <w:sz w:val="22"/>
          <w:szCs w:val="24"/>
        </w:rPr>
        <w:t>Remaining issues on s-Measure and recovery after RLF due to RLC retransmission</w:t>
      </w:r>
    </w:p>
    <w:p w14:paraId="3871D861" w14:textId="1BD0134F" w:rsidR="00BA520B" w:rsidRPr="00170E4A" w:rsidRDefault="0037101B">
      <w:pPr>
        <w:tabs>
          <w:tab w:val="left" w:pos="1800"/>
          <w:tab w:val="right" w:pos="9072"/>
        </w:tabs>
        <w:spacing w:after="120"/>
        <w:ind w:left="1798" w:hangingChars="814" w:hanging="1798"/>
        <w:jc w:val="both"/>
        <w:rPr>
          <w:rFonts w:ascii="Arial" w:eastAsia="宋体" w:hAnsi="Arial" w:cs="Arial"/>
          <w:b/>
          <w:sz w:val="22"/>
          <w:szCs w:val="24"/>
        </w:rPr>
      </w:pPr>
      <w:r w:rsidRPr="00170E4A">
        <w:rPr>
          <w:rFonts w:ascii="Arial" w:eastAsia="宋体" w:hAnsi="Arial" w:cs="Arial"/>
          <w:b/>
          <w:sz w:val="22"/>
          <w:szCs w:val="24"/>
        </w:rPr>
        <w:t>Agenda Item:</w:t>
      </w:r>
      <w:r w:rsidRPr="00170E4A">
        <w:rPr>
          <w:rFonts w:ascii="Arial" w:eastAsia="宋体" w:hAnsi="Arial" w:cs="Arial"/>
          <w:b/>
          <w:sz w:val="22"/>
          <w:szCs w:val="24"/>
        </w:rPr>
        <w:tab/>
      </w:r>
      <w:r w:rsidR="007C34B1">
        <w:rPr>
          <w:rFonts w:ascii="Arial" w:eastAsia="宋体" w:hAnsi="Arial" w:cs="Arial"/>
          <w:b/>
          <w:sz w:val="22"/>
          <w:szCs w:val="24"/>
        </w:rPr>
        <w:t>7.4.3</w:t>
      </w:r>
      <w:r w:rsidR="001867FA">
        <w:rPr>
          <w:rFonts w:ascii="Arial" w:eastAsia="宋体" w:hAnsi="Arial" w:cs="Arial"/>
          <w:b/>
          <w:sz w:val="22"/>
          <w:szCs w:val="24"/>
        </w:rPr>
        <w:t>.1</w:t>
      </w:r>
    </w:p>
    <w:p w14:paraId="0286C9C6" w14:textId="77777777" w:rsidR="00BA520B" w:rsidRPr="00170E4A" w:rsidRDefault="0037101B">
      <w:pPr>
        <w:tabs>
          <w:tab w:val="left" w:pos="1800"/>
          <w:tab w:val="center" w:pos="4536"/>
          <w:tab w:val="right" w:pos="9072"/>
        </w:tabs>
        <w:spacing w:after="120"/>
        <w:jc w:val="both"/>
        <w:rPr>
          <w:rFonts w:ascii="Arial" w:eastAsia="宋体" w:hAnsi="Arial" w:cs="Arial"/>
          <w:b/>
          <w:sz w:val="22"/>
          <w:szCs w:val="24"/>
        </w:rPr>
      </w:pPr>
      <w:r w:rsidRPr="00170E4A">
        <w:rPr>
          <w:rFonts w:ascii="Arial" w:eastAsia="宋体" w:hAnsi="Arial" w:cs="Arial"/>
          <w:b/>
          <w:sz w:val="22"/>
          <w:szCs w:val="24"/>
        </w:rPr>
        <w:t>Document for:</w:t>
      </w:r>
      <w:r w:rsidRPr="00170E4A">
        <w:rPr>
          <w:rFonts w:ascii="Arial" w:eastAsia="宋体" w:hAnsi="Arial" w:cs="Arial"/>
          <w:b/>
          <w:sz w:val="22"/>
          <w:szCs w:val="24"/>
        </w:rPr>
        <w:tab/>
        <w:t>Discussion and Decision</w:t>
      </w:r>
    </w:p>
    <w:p w14:paraId="07F75DD1" w14:textId="6D4CD3F1" w:rsidR="00BA520B"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Introduction</w:t>
      </w:r>
    </w:p>
    <w:p w14:paraId="376BA6C8" w14:textId="16C1CEE6" w:rsidR="006A49C4" w:rsidRPr="007E1AA4" w:rsidRDefault="006A49C4" w:rsidP="007E1AA4">
      <w:pPr>
        <w:spacing w:after="120"/>
        <w:jc w:val="both"/>
        <w:rPr>
          <w:rFonts w:ascii="Times New Roman" w:eastAsia="Times New Roman" w:hAnsi="Times New Roman"/>
          <w:szCs w:val="24"/>
        </w:rPr>
      </w:pPr>
      <w:bookmarkStart w:id="1" w:name="_Hlk118141910"/>
      <w:r w:rsidRPr="006A49C4">
        <w:rPr>
          <w:rFonts w:ascii="Times New Roman" w:eastAsiaTheme="minorEastAsia" w:hAnsi="Times New Roman" w:hint="eastAsia"/>
          <w:szCs w:val="24"/>
        </w:rPr>
        <w:t>I</w:t>
      </w:r>
      <w:r w:rsidRPr="006A49C4">
        <w:rPr>
          <w:rFonts w:ascii="Times New Roman" w:eastAsiaTheme="minorEastAsia" w:hAnsi="Times New Roman"/>
          <w:szCs w:val="24"/>
        </w:rPr>
        <w:t xml:space="preserve">n this paper, </w:t>
      </w:r>
      <w:r w:rsidR="007E1AA4">
        <w:rPr>
          <w:rFonts w:ascii="Times New Roman" w:eastAsia="Times New Roman" w:hAnsi="Times New Roman"/>
          <w:szCs w:val="24"/>
        </w:rPr>
        <w:t>we discuss the impact of L3 measurement/</w:t>
      </w:r>
      <w:r w:rsidR="007E1AA4" w:rsidRPr="003C5967">
        <w:rPr>
          <w:rFonts w:ascii="Times New Roman" w:eastAsia="Times New Roman" w:hAnsi="Times New Roman"/>
          <w:i/>
          <w:iCs/>
          <w:szCs w:val="24"/>
        </w:rPr>
        <w:t>s-MeasureConfig</w:t>
      </w:r>
      <w:r w:rsidR="007E1AA4">
        <w:rPr>
          <w:rFonts w:ascii="Times New Roman" w:eastAsia="Times New Roman" w:hAnsi="Times New Roman"/>
          <w:szCs w:val="24"/>
        </w:rPr>
        <w:t xml:space="preserve"> on the LTM L1 measurement and propose the corresponding solution. </w:t>
      </w:r>
      <w:r w:rsidR="007E1AA4">
        <w:rPr>
          <w:rFonts w:ascii="Times New Roman" w:eastAsiaTheme="minorEastAsia" w:hAnsi="Times New Roman"/>
          <w:szCs w:val="24"/>
        </w:rPr>
        <w:t>B</w:t>
      </w:r>
      <w:r w:rsidR="007E1AA4">
        <w:rPr>
          <w:rFonts w:ascii="Times New Roman" w:eastAsiaTheme="minorEastAsia" w:hAnsi="Times New Roman" w:hint="eastAsia"/>
          <w:szCs w:val="24"/>
        </w:rPr>
        <w:t xml:space="preserve">esides, </w:t>
      </w:r>
      <w:r w:rsidRPr="006A49C4">
        <w:rPr>
          <w:rFonts w:ascii="Times New Roman" w:eastAsiaTheme="minorEastAsia" w:hAnsi="Times New Roman"/>
          <w:szCs w:val="24"/>
        </w:rPr>
        <w:t xml:space="preserve">we </w:t>
      </w:r>
      <w:r w:rsidRPr="006A49C4">
        <w:rPr>
          <w:rFonts w:ascii="Times New Roman" w:eastAsiaTheme="minorEastAsia" w:hAnsi="Times New Roman" w:hint="eastAsia"/>
          <w:szCs w:val="24"/>
        </w:rPr>
        <w:t>will</w:t>
      </w:r>
      <w:r w:rsidRPr="006A49C4">
        <w:rPr>
          <w:rFonts w:ascii="Times New Roman" w:eastAsiaTheme="minorEastAsia" w:hAnsi="Times New Roman"/>
          <w:szCs w:val="24"/>
        </w:rPr>
        <w:t xml:space="preserve"> analyze the potential problem that may arise during the LTM fast recovery after RLF triggered by reaching the maximum RLC retransmission</w:t>
      </w:r>
      <w:r>
        <w:rPr>
          <w:rFonts w:ascii="Times New Roman" w:eastAsiaTheme="minorEastAsia" w:hAnsi="Times New Roman"/>
          <w:szCs w:val="24"/>
        </w:rPr>
        <w:t>s</w:t>
      </w:r>
      <w:r w:rsidRPr="006A49C4">
        <w:rPr>
          <w:rFonts w:ascii="Times New Roman" w:eastAsiaTheme="minorEastAsia" w:hAnsi="Times New Roman"/>
          <w:szCs w:val="24"/>
        </w:rPr>
        <w:t xml:space="preserve"> and provide a solution.</w:t>
      </w:r>
      <w:bookmarkEnd w:id="1"/>
    </w:p>
    <w:p w14:paraId="4596DB25" w14:textId="1323E99F" w:rsidR="00BA520B"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Discussion</w:t>
      </w:r>
    </w:p>
    <w:p w14:paraId="7725F4BE" w14:textId="77777777" w:rsidR="007E1AA4" w:rsidRDefault="007E1AA4" w:rsidP="007E1AA4">
      <w:pPr>
        <w:keepNext/>
        <w:widowControl w:val="0"/>
        <w:numPr>
          <w:ilvl w:val="1"/>
          <w:numId w:val="3"/>
        </w:numPr>
        <w:tabs>
          <w:tab w:val="num" w:pos="567"/>
        </w:tabs>
        <w:spacing w:before="180" w:after="180"/>
        <w:jc w:val="both"/>
        <w:outlineLvl w:val="1"/>
        <w:rPr>
          <w:rFonts w:ascii="Arial" w:eastAsia="MS Mincho" w:hAnsi="Arial" w:cs="Arial"/>
          <w:iCs/>
          <w:sz w:val="30"/>
          <w:szCs w:val="30"/>
        </w:rPr>
      </w:pPr>
      <w:bookmarkStart w:id="2" w:name="_Hlk117151813"/>
      <w:bookmarkStart w:id="3" w:name="_Hlk142662859"/>
      <w:r>
        <w:rPr>
          <w:rFonts w:ascii="Arial" w:eastAsia="MS Mincho" w:hAnsi="Arial" w:cs="Arial"/>
          <w:iCs/>
          <w:sz w:val="30"/>
          <w:szCs w:val="30"/>
        </w:rPr>
        <w:t xml:space="preserve">LTM L1 measurement with L3 measurement </w:t>
      </w:r>
    </w:p>
    <w:p w14:paraId="062B16F0" w14:textId="77777777" w:rsidR="007E1AA4" w:rsidRPr="004019A8" w:rsidRDefault="007E1AA4" w:rsidP="000B06C2">
      <w:pPr>
        <w:spacing w:after="120"/>
        <w:jc w:val="both"/>
        <w:rPr>
          <w:rFonts w:ascii="Times New Roman" w:eastAsia="MS Mincho" w:hAnsi="Times New Roman"/>
          <w:bCs/>
          <w:lang w:eastAsia="en-GB"/>
        </w:rPr>
      </w:pPr>
      <w:r>
        <w:rPr>
          <w:rFonts w:ascii="Times New Roman" w:eastAsia="MS Mincho" w:hAnsi="Times New Roman"/>
          <w:bCs/>
          <w:lang w:eastAsia="en-GB"/>
        </w:rPr>
        <w:t xml:space="preserve">According to the LS from RAN4 [1], it has </w:t>
      </w:r>
      <w:r w:rsidRPr="00AA41AE">
        <w:rPr>
          <w:rFonts w:ascii="Times New Roman" w:eastAsia="MS Mincho" w:hAnsi="Times New Roman"/>
          <w:bCs/>
          <w:lang w:eastAsia="en-GB"/>
        </w:rPr>
        <w:t>been</w:t>
      </w:r>
      <w:r>
        <w:rPr>
          <w:rFonts w:ascii="Times New Roman" w:eastAsia="MS Mincho" w:hAnsi="Times New Roman"/>
          <w:bCs/>
          <w:lang w:eastAsia="en-GB"/>
        </w:rPr>
        <w:t xml:space="preserve"> agreed that UE is not required to perform L1 measurements on the neighbor cell for which UE has not performed L3 measurement:</w:t>
      </w:r>
    </w:p>
    <w:tbl>
      <w:tblPr>
        <w:tblStyle w:val="af2"/>
        <w:tblW w:w="0" w:type="auto"/>
        <w:tblLook w:val="04A0" w:firstRow="1" w:lastRow="0" w:firstColumn="1" w:lastColumn="0" w:noHBand="0" w:noVBand="1"/>
      </w:tblPr>
      <w:tblGrid>
        <w:gridCol w:w="9060"/>
      </w:tblGrid>
      <w:tr w:rsidR="007E1AA4" w14:paraId="2B8F5BCF" w14:textId="77777777" w:rsidTr="00491215">
        <w:tc>
          <w:tcPr>
            <w:tcW w:w="9060" w:type="dxa"/>
          </w:tcPr>
          <w:p w14:paraId="3E1B96AE" w14:textId="77777777" w:rsidR="007E1AA4" w:rsidRDefault="007E1AA4" w:rsidP="000B06C2">
            <w:pPr>
              <w:pStyle w:val="af5"/>
              <w:numPr>
                <w:ilvl w:val="1"/>
                <w:numId w:val="17"/>
              </w:numPr>
              <w:spacing w:after="120"/>
              <w:ind w:left="1348"/>
              <w:jc w:val="both"/>
              <w:rPr>
                <w:rFonts w:ascii="Arial" w:hAnsi="Arial" w:cs="Arial"/>
                <w:i/>
                <w:iCs/>
              </w:rPr>
            </w:pPr>
            <w:r>
              <w:rPr>
                <w:rFonts w:ascii="Arial" w:hAnsi="Arial" w:cs="Arial"/>
                <w:i/>
                <w:iCs/>
              </w:rPr>
              <w:t>UE is not required to perform L1 measurements on unknown cell.</w:t>
            </w:r>
          </w:p>
          <w:p w14:paraId="43707278" w14:textId="77777777" w:rsidR="007E1AA4" w:rsidRDefault="007E1AA4" w:rsidP="000B06C2">
            <w:pPr>
              <w:spacing w:after="120"/>
              <w:ind w:left="268" w:firstLine="720"/>
              <w:jc w:val="both"/>
              <w:rPr>
                <w:rFonts w:ascii="Arial" w:hAnsi="Arial" w:cs="Arial"/>
                <w:i/>
                <w:iCs/>
                <w:u w:val="single"/>
                <w:lang w:eastAsia="en-GB"/>
              </w:rPr>
            </w:pPr>
            <w:r>
              <w:rPr>
                <w:rFonts w:ascii="Arial" w:hAnsi="Arial" w:cs="Arial"/>
                <w:i/>
                <w:iCs/>
                <w:u w:val="single"/>
              </w:rPr>
              <w:t xml:space="preserve">Known cell definition: </w:t>
            </w:r>
          </w:p>
          <w:p w14:paraId="4BE43697" w14:textId="77777777" w:rsidR="007E1AA4" w:rsidRDefault="007E1AA4" w:rsidP="000B06C2">
            <w:pPr>
              <w:pStyle w:val="af5"/>
              <w:numPr>
                <w:ilvl w:val="1"/>
                <w:numId w:val="17"/>
              </w:numPr>
              <w:spacing w:after="120"/>
              <w:ind w:left="1348"/>
              <w:jc w:val="both"/>
              <w:rPr>
                <w:rFonts w:ascii="Arial" w:hAnsi="Arial" w:cs="Arial"/>
                <w:i/>
                <w:iCs/>
              </w:rPr>
            </w:pPr>
            <w:r>
              <w:rPr>
                <w:rFonts w:ascii="Arial" w:hAnsi="Arial" w:cs="Arial"/>
                <w:i/>
                <w:iCs/>
              </w:rPr>
              <w:t>In L1-RSRP measurement for neighbour cell, target cell is considered as known if the following conditions are met in this requirement:</w:t>
            </w:r>
          </w:p>
          <w:p w14:paraId="0D0F2643" w14:textId="77777777" w:rsidR="007E1AA4" w:rsidRDefault="007E1AA4" w:rsidP="000B06C2">
            <w:pPr>
              <w:pStyle w:val="af5"/>
              <w:numPr>
                <w:ilvl w:val="2"/>
                <w:numId w:val="17"/>
              </w:numPr>
              <w:overflowPunct w:val="0"/>
              <w:autoSpaceDE w:val="0"/>
              <w:autoSpaceDN w:val="0"/>
              <w:adjustRightInd w:val="0"/>
              <w:spacing w:after="120"/>
              <w:ind w:left="1708"/>
              <w:jc w:val="both"/>
              <w:textAlignment w:val="baseline"/>
              <w:rPr>
                <w:rFonts w:ascii="Arial" w:hAnsi="Arial" w:cs="Arial"/>
                <w:i/>
                <w:iCs/>
              </w:rPr>
            </w:pPr>
            <w:r>
              <w:rPr>
                <w:rFonts w:ascii="Arial" w:hAnsi="Arial" w:cs="Arial"/>
                <w:i/>
                <w:iCs/>
              </w:rPr>
              <w:t>The UE has performed L3 measurement on the target cell, and</w:t>
            </w:r>
          </w:p>
          <w:p w14:paraId="193B7EEE" w14:textId="77777777" w:rsidR="007E1AA4" w:rsidRDefault="007E1AA4" w:rsidP="000B06C2">
            <w:pPr>
              <w:pStyle w:val="af5"/>
              <w:numPr>
                <w:ilvl w:val="3"/>
                <w:numId w:val="17"/>
              </w:numPr>
              <w:overflowPunct w:val="0"/>
              <w:autoSpaceDE w:val="0"/>
              <w:autoSpaceDN w:val="0"/>
              <w:adjustRightInd w:val="0"/>
              <w:spacing w:after="120"/>
              <w:ind w:left="2428"/>
              <w:jc w:val="both"/>
              <w:textAlignment w:val="baseline"/>
              <w:rPr>
                <w:rFonts w:ascii="Arial" w:hAnsi="Arial" w:cs="Arial"/>
                <w:i/>
                <w:iCs/>
              </w:rPr>
            </w:pPr>
            <w:r>
              <w:rPr>
                <w:rFonts w:ascii="Arial" w:hAnsi="Arial" w:cs="Arial"/>
                <w:i/>
                <w:iCs/>
              </w:rPr>
              <w:t>FFS whether to add time constraint e.g., during the last [5] seconds</w:t>
            </w:r>
          </w:p>
          <w:p w14:paraId="1A8138D8" w14:textId="77777777" w:rsidR="007E1AA4" w:rsidRDefault="007E1AA4" w:rsidP="000B06C2">
            <w:pPr>
              <w:pStyle w:val="af5"/>
              <w:numPr>
                <w:ilvl w:val="2"/>
                <w:numId w:val="17"/>
              </w:numPr>
              <w:overflowPunct w:val="0"/>
              <w:autoSpaceDE w:val="0"/>
              <w:autoSpaceDN w:val="0"/>
              <w:adjustRightInd w:val="0"/>
              <w:spacing w:after="120"/>
              <w:ind w:left="1708"/>
              <w:jc w:val="both"/>
              <w:textAlignment w:val="baseline"/>
              <w:rPr>
                <w:rFonts w:ascii="Arial" w:hAnsi="Arial" w:cs="Arial"/>
                <w:i/>
                <w:iCs/>
              </w:rPr>
            </w:pPr>
            <w:r>
              <w:rPr>
                <w:rFonts w:ascii="Arial" w:hAnsi="Arial" w:cs="Arial"/>
                <w:i/>
                <w:iCs/>
              </w:rPr>
              <w:t>The SSB from the target cell configured for L1 measurement</w:t>
            </w:r>
            <w:r>
              <w:rPr>
                <w:rFonts w:ascii="Arial" w:hAnsi="Arial" w:cs="Arial"/>
                <w:b/>
                <w:bCs/>
                <w:i/>
                <w:iCs/>
              </w:rPr>
              <w:t xml:space="preserve"> </w:t>
            </w:r>
            <w:r>
              <w:rPr>
                <w:rFonts w:ascii="Arial" w:hAnsi="Arial" w:cs="Arial"/>
                <w:i/>
                <w:iCs/>
              </w:rPr>
              <w:t>remains detectable according to the cell identification requirements specified in clause 9.2 and 9.3.</w:t>
            </w:r>
          </w:p>
          <w:p w14:paraId="6A6E7BC6" w14:textId="77777777" w:rsidR="007E1AA4" w:rsidRPr="00D1578B" w:rsidRDefault="007E1AA4" w:rsidP="000B06C2">
            <w:pPr>
              <w:pStyle w:val="af5"/>
              <w:numPr>
                <w:ilvl w:val="1"/>
                <w:numId w:val="17"/>
              </w:numPr>
              <w:spacing w:after="120"/>
              <w:ind w:left="1348"/>
              <w:jc w:val="both"/>
              <w:rPr>
                <w:rFonts w:ascii="Arial" w:hAnsi="Arial" w:cs="Arial"/>
                <w:i/>
                <w:iCs/>
              </w:rPr>
            </w:pPr>
            <w:r>
              <w:rPr>
                <w:rFonts w:ascii="Arial" w:hAnsi="Arial" w:cs="Arial"/>
                <w:i/>
                <w:iCs/>
              </w:rPr>
              <w:t>Otherwise, it is unknown</w:t>
            </w:r>
          </w:p>
        </w:tc>
      </w:tr>
    </w:tbl>
    <w:p w14:paraId="7BA18AE3" w14:textId="129F1588" w:rsidR="00B64DF8" w:rsidRPr="00314316" w:rsidRDefault="00314316" w:rsidP="000B06C2">
      <w:pPr>
        <w:pStyle w:val="a3"/>
        <w:spacing w:after="120"/>
        <w:jc w:val="both"/>
      </w:pPr>
      <w:r>
        <w:rPr>
          <w:rStyle w:val="af4"/>
        </w:rPr>
        <w:t/>
      </w:r>
      <w:r w:rsidRPr="00491215">
        <w:rPr>
          <w:rFonts w:ascii="Times New Roman" w:eastAsiaTheme="minorEastAsia" w:hAnsi="Times New Roman" w:hint="eastAsia"/>
          <w:bCs/>
        </w:rPr>
        <w:t>And</w:t>
      </w:r>
      <w:r w:rsidRPr="00491215">
        <w:rPr>
          <w:rFonts w:ascii="Times New Roman" w:eastAsiaTheme="minorEastAsia" w:hAnsi="Times New Roman"/>
          <w:bCs/>
        </w:rPr>
        <w:t xml:space="preserve"> the definition of known cell is specified in RAN4 as </w:t>
      </w:r>
      <w:proofErr w:type="gramStart"/>
      <w:r w:rsidRPr="00491215">
        <w:rPr>
          <w:rFonts w:ascii="Times New Roman" w:eastAsiaTheme="minorEastAsia" w:hAnsi="Times New Roman"/>
          <w:bCs/>
        </w:rPr>
        <w:t>following[</w:t>
      </w:r>
      <w:proofErr w:type="gramEnd"/>
      <w:r>
        <w:rPr>
          <w:rFonts w:ascii="Times New Roman" w:eastAsiaTheme="minorEastAsia" w:hAnsi="Times New Roman" w:hint="eastAsia"/>
          <w:bCs/>
        </w:rPr>
        <w:t>2</w:t>
      </w:r>
      <w:r w:rsidRPr="00491215">
        <w:rPr>
          <w:rFonts w:ascii="Times New Roman" w:eastAsiaTheme="minorEastAsia" w:hAnsi="Times New Roman"/>
          <w:bCs/>
        </w:rPr>
        <w:t>]</w:t>
      </w:r>
      <w:r>
        <w:rPr>
          <w:rFonts w:ascii="Times New Roman" w:eastAsiaTheme="minorEastAsia" w:hAnsi="Times New Roman" w:hint="eastAsia"/>
          <w:bCs/>
        </w:rPr>
        <w:t>:</w:t>
      </w:r>
    </w:p>
    <w:tbl>
      <w:tblPr>
        <w:tblStyle w:val="af2"/>
        <w:tblW w:w="0" w:type="auto"/>
        <w:tblLook w:val="04A0" w:firstRow="1" w:lastRow="0" w:firstColumn="1" w:lastColumn="0" w:noHBand="0" w:noVBand="1"/>
      </w:tblPr>
      <w:tblGrid>
        <w:gridCol w:w="9060"/>
      </w:tblGrid>
      <w:tr w:rsidR="00B64DF8" w14:paraId="7D71AD90" w14:textId="77777777" w:rsidTr="00B64DF8">
        <w:tc>
          <w:tcPr>
            <w:tcW w:w="9060" w:type="dxa"/>
          </w:tcPr>
          <w:p w14:paraId="46FD552E" w14:textId="77777777" w:rsidR="00B64DF8" w:rsidRDefault="00B64DF8" w:rsidP="000B06C2">
            <w:pPr>
              <w:spacing w:after="120"/>
              <w:jc w:val="both"/>
            </w:pPr>
            <w:r w:rsidRPr="00C0494E">
              <w:t>The cell is considered as known if the following conditions are met in this requirement:</w:t>
            </w:r>
          </w:p>
          <w:p w14:paraId="7FB99103" w14:textId="77777777" w:rsidR="00B64DF8" w:rsidRPr="00B64DF8" w:rsidRDefault="00B64DF8" w:rsidP="000B06C2">
            <w:pPr>
              <w:pStyle w:val="B1"/>
              <w:spacing w:before="0" w:beforeAutospacing="0" w:after="120"/>
              <w:jc w:val="both"/>
              <w:rPr>
                <w:sz w:val="20"/>
                <w:szCs w:val="20"/>
              </w:rPr>
            </w:pPr>
            <w:r w:rsidRPr="006379FA">
              <w:t>-</w:t>
            </w:r>
            <w:r w:rsidRPr="00B64DF8">
              <w:rPr>
                <w:sz w:val="20"/>
                <w:szCs w:val="20"/>
              </w:rPr>
              <w:tab/>
              <w:t>The UE has performed L3 measurement on the target cell during the last 5seconds, and</w:t>
            </w:r>
          </w:p>
          <w:p w14:paraId="0CFD0EFD" w14:textId="77777777" w:rsidR="00B64DF8" w:rsidRPr="006379FA" w:rsidRDefault="00B64DF8" w:rsidP="000B06C2">
            <w:pPr>
              <w:pStyle w:val="B1"/>
              <w:spacing w:before="0" w:beforeAutospacing="0" w:after="120"/>
              <w:jc w:val="both"/>
            </w:pPr>
            <w:r w:rsidRPr="00B64DF8">
              <w:rPr>
                <w:sz w:val="20"/>
                <w:szCs w:val="20"/>
              </w:rPr>
              <w:t>-</w:t>
            </w:r>
            <w:r w:rsidRPr="00B64DF8">
              <w:rPr>
                <w:sz w:val="20"/>
                <w:szCs w:val="20"/>
              </w:rPr>
              <w:tab/>
              <w:t>The SSB from the target cell configured for L1 measurement remains detectable according to the cell identification requirements specified in clause 9.2</w:t>
            </w:r>
            <w:r w:rsidRPr="006379FA">
              <w:t>.</w:t>
            </w:r>
          </w:p>
          <w:p w14:paraId="35970398" w14:textId="52487F6A" w:rsidR="00B64DF8" w:rsidRPr="00B64DF8" w:rsidRDefault="00B64DF8" w:rsidP="000B06C2">
            <w:pPr>
              <w:spacing w:after="120"/>
              <w:jc w:val="both"/>
              <w:rPr>
                <w:rFonts w:eastAsiaTheme="minorEastAsia"/>
              </w:rPr>
            </w:pPr>
            <w:r w:rsidRPr="00641337">
              <w:t>Otherwise, the cell is unknown.</w:t>
            </w:r>
          </w:p>
        </w:tc>
      </w:tr>
    </w:tbl>
    <w:p w14:paraId="10911B23" w14:textId="6B71B87E" w:rsidR="007E1AA4" w:rsidRDefault="007E1AA4" w:rsidP="000B06C2">
      <w:pPr>
        <w:spacing w:after="120"/>
        <w:jc w:val="both"/>
        <w:rPr>
          <w:rFonts w:ascii="Times New Roman" w:eastAsia="MS Mincho" w:hAnsi="Times New Roman"/>
          <w:b/>
          <w:lang w:eastAsia="en-GB"/>
        </w:rPr>
      </w:pPr>
      <w:r w:rsidRPr="005D7377">
        <w:rPr>
          <w:rFonts w:ascii="Times New Roman" w:eastAsia="MS Mincho" w:hAnsi="Times New Roman"/>
          <w:b/>
          <w:lang w:eastAsia="en-GB"/>
        </w:rPr>
        <w:t>Observation</w:t>
      </w:r>
      <w:r>
        <w:rPr>
          <w:rFonts w:ascii="Times New Roman" w:eastAsia="MS Mincho" w:hAnsi="Times New Roman"/>
          <w:b/>
          <w:lang w:eastAsia="en-GB"/>
        </w:rPr>
        <w:t xml:space="preserve"> 1</w:t>
      </w:r>
      <w:r w:rsidRPr="005D7377">
        <w:rPr>
          <w:rFonts w:ascii="Times New Roman" w:eastAsia="MS Mincho" w:hAnsi="Times New Roman"/>
          <w:b/>
          <w:lang w:eastAsia="en-GB"/>
        </w:rPr>
        <w:t>: According to RAN4 agreement</w:t>
      </w:r>
      <w:r>
        <w:rPr>
          <w:rFonts w:ascii="Times New Roman" w:eastAsia="MS Mincho" w:hAnsi="Times New Roman"/>
          <w:b/>
          <w:lang w:eastAsia="en-GB"/>
        </w:rPr>
        <w:t>s</w:t>
      </w:r>
      <w:r w:rsidR="00B64DF8">
        <w:rPr>
          <w:rFonts w:ascii="Times New Roman" w:eastAsiaTheme="minorEastAsia" w:hAnsi="Times New Roman" w:hint="eastAsia"/>
          <w:b/>
        </w:rPr>
        <w:t>/spec</w:t>
      </w:r>
      <w:r w:rsidRPr="005D7377">
        <w:rPr>
          <w:rFonts w:ascii="Times New Roman" w:eastAsia="MS Mincho" w:hAnsi="Times New Roman"/>
          <w:b/>
          <w:lang w:eastAsia="en-GB"/>
        </w:rPr>
        <w:t xml:space="preserve">, </w:t>
      </w:r>
      <w:r w:rsidRPr="00BF50E5">
        <w:rPr>
          <w:rFonts w:ascii="Times New Roman" w:eastAsia="MS Mincho" w:hAnsi="Times New Roman"/>
          <w:b/>
          <w:lang w:eastAsia="en-GB"/>
        </w:rPr>
        <w:t xml:space="preserve">L1 measurement requirements are only applied to the known candidate cells, </w:t>
      </w:r>
      <w:r>
        <w:rPr>
          <w:rFonts w:ascii="Times New Roman" w:eastAsia="MS Mincho" w:hAnsi="Times New Roman"/>
          <w:b/>
          <w:lang w:eastAsia="en-GB"/>
        </w:rPr>
        <w:t xml:space="preserve">for </w:t>
      </w:r>
      <w:r w:rsidRPr="00BF50E5">
        <w:rPr>
          <w:rFonts w:ascii="Times New Roman" w:eastAsia="MS Mincho" w:hAnsi="Times New Roman"/>
          <w:b/>
          <w:lang w:eastAsia="en-GB"/>
        </w:rPr>
        <w:t xml:space="preserve">which UE has performed L3 measurement during the last </w:t>
      </w:r>
      <w:r w:rsidR="005543A4">
        <w:rPr>
          <w:rFonts w:ascii="Times New Roman" w:eastAsiaTheme="minorEastAsia" w:hAnsi="Times New Roman" w:hint="eastAsia"/>
          <w:b/>
        </w:rPr>
        <w:t>5</w:t>
      </w:r>
      <w:r w:rsidRPr="00BF50E5">
        <w:rPr>
          <w:rFonts w:ascii="Times New Roman" w:eastAsia="MS Mincho" w:hAnsi="Times New Roman"/>
          <w:b/>
          <w:lang w:eastAsia="en-GB"/>
        </w:rPr>
        <w:t xml:space="preserve"> seconds</w:t>
      </w:r>
      <w:r>
        <w:rPr>
          <w:rFonts w:ascii="Times New Roman" w:eastAsia="MS Mincho" w:hAnsi="Times New Roman"/>
          <w:b/>
          <w:lang w:eastAsia="en-GB"/>
        </w:rPr>
        <w:t>.</w:t>
      </w:r>
    </w:p>
    <w:p w14:paraId="64C68AED" w14:textId="77777777" w:rsidR="007E1AA4" w:rsidRPr="008745A1" w:rsidRDefault="007E1AA4" w:rsidP="000B06C2">
      <w:pPr>
        <w:spacing w:after="120"/>
        <w:jc w:val="both"/>
        <w:rPr>
          <w:rFonts w:ascii="Times New Roman" w:eastAsiaTheme="minorEastAsia" w:hAnsi="Times New Roman"/>
          <w:bCs/>
        </w:rPr>
      </w:pPr>
      <w:r>
        <w:rPr>
          <w:rFonts w:ascii="Times New Roman" w:eastAsia="MS Mincho" w:hAnsi="Times New Roman"/>
          <w:bCs/>
          <w:lang w:eastAsia="en-GB"/>
        </w:rPr>
        <w:t>And RAN2 has the following conclusion</w:t>
      </w:r>
      <w:r w:rsidRPr="008745A1">
        <w:rPr>
          <w:rFonts w:ascii="Times New Roman" w:eastAsia="MS Mincho" w:hAnsi="Times New Roman"/>
          <w:szCs w:val="24"/>
        </w:rPr>
        <w:t xml:space="preserve"> </w:t>
      </w:r>
      <w:r>
        <w:rPr>
          <w:rFonts w:ascii="Times New Roman" w:eastAsia="MS Mincho" w:hAnsi="Times New Roman"/>
          <w:szCs w:val="24"/>
        </w:rPr>
        <w:t>i</w:t>
      </w:r>
      <w:r w:rsidRPr="0042509E">
        <w:rPr>
          <w:rFonts w:ascii="Times New Roman" w:eastAsia="MS Mincho" w:hAnsi="Times New Roman"/>
          <w:szCs w:val="24"/>
        </w:rPr>
        <w:t>n RAN2#12</w:t>
      </w:r>
      <w:r>
        <w:rPr>
          <w:rFonts w:ascii="Times New Roman" w:eastAsia="MS Mincho" w:hAnsi="Times New Roman"/>
          <w:szCs w:val="24"/>
        </w:rPr>
        <w:t>4 meeting:</w:t>
      </w:r>
    </w:p>
    <w:tbl>
      <w:tblPr>
        <w:tblStyle w:val="af2"/>
        <w:tblW w:w="0" w:type="auto"/>
        <w:tblLook w:val="04A0" w:firstRow="1" w:lastRow="0" w:firstColumn="1" w:lastColumn="0" w:noHBand="0" w:noVBand="1"/>
      </w:tblPr>
      <w:tblGrid>
        <w:gridCol w:w="9060"/>
      </w:tblGrid>
      <w:tr w:rsidR="007E1AA4" w14:paraId="53F304BF" w14:textId="77777777" w:rsidTr="00491215">
        <w:tc>
          <w:tcPr>
            <w:tcW w:w="9060" w:type="dxa"/>
          </w:tcPr>
          <w:p w14:paraId="2FCC840F" w14:textId="77777777" w:rsidR="007E1AA4" w:rsidRPr="00E75EEA" w:rsidRDefault="007E1AA4" w:rsidP="000B06C2">
            <w:pPr>
              <w:widowControl w:val="0"/>
              <w:numPr>
                <w:ilvl w:val="0"/>
                <w:numId w:val="5"/>
              </w:numPr>
              <w:tabs>
                <w:tab w:val="clear" w:pos="612"/>
                <w:tab w:val="num" w:pos="1619"/>
              </w:tabs>
              <w:spacing w:after="120"/>
              <w:ind w:left="641" w:hanging="357"/>
              <w:jc w:val="both"/>
              <w:rPr>
                <w:rFonts w:ascii="Arial" w:eastAsia="MS Mincho" w:hAnsi="Arial"/>
                <w:b/>
                <w:lang w:val="en-GB" w:eastAsia="en-GB"/>
              </w:rPr>
            </w:pPr>
            <w:r w:rsidRPr="00E75EEA">
              <w:rPr>
                <w:rFonts w:ascii="Times New Roman" w:eastAsia="MS Mincho" w:hAnsi="Times New Roman"/>
                <w:b/>
                <w:lang w:eastAsia="en-GB"/>
              </w:rPr>
              <w:t>s-</w:t>
            </w:r>
            <w:r w:rsidRPr="00E75EEA">
              <w:rPr>
                <w:rFonts w:eastAsia="MS Mincho"/>
                <w:b/>
                <w:lang w:eastAsia="en-GB"/>
              </w:rPr>
              <w:t>Measure</w:t>
            </w:r>
            <w:r w:rsidRPr="00E75EEA">
              <w:rPr>
                <w:rFonts w:ascii="Times New Roman" w:eastAsia="MS Mincho" w:hAnsi="Times New Roman"/>
                <w:b/>
                <w:lang w:eastAsia="en-GB"/>
              </w:rPr>
              <w:t xml:space="preserve"> does not apply to L1 LTM related measurements (in this release)</w:t>
            </w:r>
            <w:r>
              <w:rPr>
                <w:rFonts w:ascii="Times New Roman" w:eastAsia="MS Mincho" w:hAnsi="Times New Roman"/>
                <w:b/>
                <w:lang w:eastAsia="en-GB"/>
              </w:rPr>
              <w:t>.</w:t>
            </w:r>
          </w:p>
        </w:tc>
      </w:tr>
    </w:tbl>
    <w:p w14:paraId="2D09F04D" w14:textId="3A43BBA2" w:rsidR="007E1AA4" w:rsidRDefault="007E1AA4" w:rsidP="000B06C2">
      <w:pPr>
        <w:spacing w:after="120"/>
        <w:jc w:val="both"/>
        <w:rPr>
          <w:rFonts w:ascii="Times New Roman" w:eastAsiaTheme="minorEastAsia" w:hAnsi="Times New Roman"/>
          <w:bCs/>
        </w:rPr>
      </w:pPr>
      <w:r>
        <w:rPr>
          <w:rFonts w:ascii="Times New Roman" w:eastAsiaTheme="minorEastAsia" w:hAnsi="Times New Roman"/>
          <w:bCs/>
        </w:rPr>
        <w:lastRenderedPageBreak/>
        <w:t xml:space="preserve">Based on the conclusion, UE should keep performing </w:t>
      </w:r>
      <w:r w:rsidRPr="006440C8">
        <w:rPr>
          <w:rFonts w:ascii="Times New Roman" w:eastAsiaTheme="minorEastAsia" w:hAnsi="Times New Roman"/>
          <w:bCs/>
        </w:rPr>
        <w:t>L1 LTM measurements</w:t>
      </w:r>
      <w:r>
        <w:rPr>
          <w:rFonts w:ascii="Times New Roman" w:eastAsiaTheme="minorEastAsia" w:hAnsi="Times New Roman"/>
          <w:bCs/>
        </w:rPr>
        <w:t xml:space="preserve"> on the LTM candidate cells even if the </w:t>
      </w:r>
      <w:r w:rsidRPr="00F10B4F">
        <w:rPr>
          <w:i/>
        </w:rPr>
        <w:t>s-MeasureConfig</w:t>
      </w:r>
      <w:r>
        <w:rPr>
          <w:rFonts w:ascii="Times New Roman" w:eastAsiaTheme="minorEastAsia" w:hAnsi="Times New Roman"/>
          <w:bCs/>
        </w:rPr>
        <w:t xml:space="preserve"> is </w:t>
      </w:r>
      <w:r w:rsidR="007D07C2" w:rsidRPr="007D07C2">
        <w:rPr>
          <w:rFonts w:ascii="Times New Roman" w:eastAsiaTheme="minorEastAsia" w:hAnsi="Times New Roman"/>
          <w:bCs/>
        </w:rPr>
        <w:t>is fulfilled</w:t>
      </w:r>
      <w:r w:rsidRPr="006440C8">
        <w:rPr>
          <w:rFonts w:ascii="Times New Roman" w:eastAsiaTheme="minorEastAsia" w:hAnsi="Times New Roman"/>
          <w:bCs/>
        </w:rPr>
        <w:t xml:space="preserve">or L3 </w:t>
      </w:r>
      <w:r>
        <w:rPr>
          <w:rFonts w:ascii="Times New Roman" w:eastAsiaTheme="minorEastAsia" w:hAnsi="Times New Roman"/>
          <w:bCs/>
        </w:rPr>
        <w:t>measurement.</w:t>
      </w:r>
    </w:p>
    <w:p w14:paraId="71547670" w14:textId="6EE776C5" w:rsidR="007E1AA4" w:rsidRDefault="007E1AA4" w:rsidP="000B06C2">
      <w:pPr>
        <w:spacing w:after="120"/>
        <w:jc w:val="both"/>
        <w:rPr>
          <w:rFonts w:ascii="Times New Roman" w:eastAsiaTheme="minorEastAsia" w:hAnsi="Times New Roman"/>
          <w:bCs/>
        </w:rPr>
      </w:pPr>
      <w:r>
        <w:rPr>
          <w:rFonts w:ascii="Times New Roman" w:eastAsiaTheme="minorEastAsia" w:hAnsi="Times New Roman"/>
          <w:bCs/>
        </w:rPr>
        <w:t xml:space="preserve">However, </w:t>
      </w:r>
      <w:r w:rsidR="007D07C2" w:rsidRPr="007D07C2">
        <w:rPr>
          <w:rFonts w:ascii="Times New Roman" w:eastAsiaTheme="minorEastAsia" w:hAnsi="Times New Roman"/>
          <w:bCs/>
        </w:rPr>
        <w:t>if s-Measure criterion is fulfilled for L3 measurement, the UE will stop L3 measurements on neighboring cells (including LTM candidate cells)</w:t>
      </w:r>
      <w:r w:rsidRPr="006440C8">
        <w:rPr>
          <w:rFonts w:ascii="Times New Roman" w:eastAsiaTheme="minorEastAsia" w:hAnsi="Times New Roman"/>
          <w:bCs/>
        </w:rPr>
        <w:t xml:space="preserve">. </w:t>
      </w:r>
      <w:r>
        <w:rPr>
          <w:rFonts w:ascii="Times New Roman" w:eastAsiaTheme="minorEastAsia" w:hAnsi="Times New Roman"/>
          <w:bCs/>
        </w:rPr>
        <w:t>A</w:t>
      </w:r>
      <w:r>
        <w:rPr>
          <w:rFonts w:ascii="Times New Roman" w:eastAsiaTheme="minorEastAsia" w:hAnsi="Times New Roman" w:hint="eastAsia"/>
          <w:bCs/>
        </w:rPr>
        <w:t>n</w:t>
      </w:r>
      <w:r>
        <w:rPr>
          <w:rFonts w:ascii="Times New Roman" w:eastAsiaTheme="minorEastAsia" w:hAnsi="Times New Roman"/>
          <w:bCs/>
        </w:rPr>
        <w:t xml:space="preserve">d according to </w:t>
      </w:r>
      <w:r w:rsidRPr="00A4442C">
        <w:rPr>
          <w:rFonts w:ascii="Times New Roman" w:eastAsiaTheme="minorEastAsia" w:hAnsi="Times New Roman"/>
          <w:bCs/>
        </w:rPr>
        <w:t>Observation 1</w:t>
      </w:r>
      <w:r>
        <w:rPr>
          <w:rFonts w:ascii="Times New Roman" w:eastAsiaTheme="minorEastAsia" w:hAnsi="Times New Roman"/>
          <w:bCs/>
        </w:rPr>
        <w:t xml:space="preserve">, the UE may stop performing LTM L1 </w:t>
      </w:r>
      <w:r w:rsidRPr="009C3E90">
        <w:rPr>
          <w:rFonts w:ascii="Times New Roman" w:eastAsiaTheme="minorEastAsia" w:hAnsi="Times New Roman"/>
          <w:bCs/>
        </w:rPr>
        <w:t>measurements</w:t>
      </w:r>
      <w:r>
        <w:rPr>
          <w:rFonts w:ascii="Times New Roman" w:eastAsiaTheme="minorEastAsia" w:hAnsi="Times New Roman"/>
          <w:bCs/>
        </w:rPr>
        <w:t xml:space="preserve"> when the neighboring LTM candidate cells become unknown (i.e. </w:t>
      </w:r>
      <w:r w:rsidR="005543A4">
        <w:rPr>
          <w:rFonts w:ascii="Times New Roman" w:eastAsiaTheme="minorEastAsia" w:hAnsi="Times New Roman" w:hint="eastAsia"/>
          <w:bCs/>
        </w:rPr>
        <w:t>5</w:t>
      </w:r>
      <w:r>
        <w:rPr>
          <w:rFonts w:ascii="Times New Roman" w:eastAsiaTheme="minorEastAsia" w:hAnsi="Times New Roman"/>
          <w:bCs/>
        </w:rPr>
        <w:t xml:space="preserve"> seconds after UE stopping </w:t>
      </w:r>
      <w:r w:rsidRPr="006440C8">
        <w:rPr>
          <w:rFonts w:ascii="Times New Roman" w:eastAsiaTheme="minorEastAsia" w:hAnsi="Times New Roman"/>
          <w:bCs/>
        </w:rPr>
        <w:t xml:space="preserve">L3 </w:t>
      </w:r>
      <w:r>
        <w:rPr>
          <w:rFonts w:ascii="Times New Roman" w:eastAsiaTheme="minorEastAsia" w:hAnsi="Times New Roman"/>
          <w:bCs/>
        </w:rPr>
        <w:t xml:space="preserve">measurements) since </w:t>
      </w:r>
      <w:r w:rsidRPr="0080072D">
        <w:rPr>
          <w:rFonts w:eastAsia="宋体"/>
          <w:szCs w:val="24"/>
        </w:rPr>
        <w:t xml:space="preserve">L1 measurement requirements are </w:t>
      </w:r>
      <w:r>
        <w:rPr>
          <w:rFonts w:eastAsia="宋体"/>
          <w:szCs w:val="24"/>
        </w:rPr>
        <w:t xml:space="preserve">not </w:t>
      </w:r>
      <w:r w:rsidRPr="0080072D">
        <w:rPr>
          <w:rFonts w:eastAsia="宋体"/>
          <w:szCs w:val="24"/>
        </w:rPr>
        <w:t xml:space="preserve">applied to </w:t>
      </w:r>
      <w:r>
        <w:rPr>
          <w:rFonts w:eastAsia="宋体"/>
          <w:szCs w:val="24"/>
        </w:rPr>
        <w:t xml:space="preserve">an </w:t>
      </w:r>
      <w:r w:rsidRPr="0080072D">
        <w:rPr>
          <w:rFonts w:eastAsia="宋体"/>
          <w:szCs w:val="24"/>
        </w:rPr>
        <w:t>unknown candidate cell</w:t>
      </w:r>
      <w:r>
        <w:rPr>
          <w:rFonts w:ascii="Times New Roman" w:eastAsiaTheme="minorEastAsia" w:hAnsi="Times New Roman"/>
          <w:bCs/>
        </w:rPr>
        <w:t xml:space="preserve">. </w:t>
      </w:r>
      <w:r>
        <w:rPr>
          <w:rFonts w:ascii="Times New Roman" w:eastAsia="MS Mincho" w:hAnsi="Times New Roman"/>
          <w:bCs/>
          <w:i/>
          <w:iCs/>
          <w:lang w:eastAsia="en-GB"/>
        </w:rPr>
        <w:t xml:space="preserve"> </w:t>
      </w:r>
    </w:p>
    <w:p w14:paraId="505096EE" w14:textId="47DE3DA1" w:rsidR="007E1AA4" w:rsidRDefault="007E1AA4" w:rsidP="000B06C2">
      <w:pPr>
        <w:spacing w:after="120"/>
        <w:jc w:val="both"/>
        <w:rPr>
          <w:rFonts w:ascii="Times New Roman" w:eastAsia="MS Mincho" w:hAnsi="Times New Roman"/>
          <w:bCs/>
          <w:lang w:eastAsia="en-GB"/>
        </w:rPr>
      </w:pPr>
      <w:r>
        <w:rPr>
          <w:rFonts w:ascii="Times New Roman" w:eastAsiaTheme="minorEastAsia" w:hAnsi="Times New Roman"/>
          <w:bCs/>
        </w:rPr>
        <w:t xml:space="preserve">To avoid the impact of </w:t>
      </w:r>
      <w:r w:rsidRPr="00AA41AE">
        <w:rPr>
          <w:rFonts w:ascii="Times New Roman" w:eastAsiaTheme="minorEastAsia" w:hAnsi="Times New Roman"/>
          <w:bCs/>
        </w:rPr>
        <w:t>s-Measure on</w:t>
      </w:r>
      <w:r>
        <w:rPr>
          <w:rFonts w:ascii="Times New Roman" w:eastAsiaTheme="minorEastAsia" w:hAnsi="Times New Roman"/>
          <w:bCs/>
        </w:rPr>
        <w:t xml:space="preserve"> </w:t>
      </w:r>
      <w:r w:rsidRPr="009C3E90">
        <w:rPr>
          <w:rFonts w:ascii="Times New Roman" w:eastAsiaTheme="minorEastAsia" w:hAnsi="Times New Roman"/>
          <w:bCs/>
        </w:rPr>
        <w:t>L1 LTM measurement</w:t>
      </w:r>
      <w:r>
        <w:rPr>
          <w:rFonts w:ascii="Times New Roman" w:eastAsiaTheme="minorEastAsia" w:hAnsi="Times New Roman"/>
          <w:bCs/>
        </w:rPr>
        <w:t>s</w:t>
      </w:r>
      <w:r>
        <w:rPr>
          <w:rFonts w:ascii="Times New Roman" w:eastAsia="MS Mincho" w:hAnsi="Times New Roman"/>
          <w:bCs/>
          <w:lang w:eastAsia="en-GB"/>
        </w:rPr>
        <w:t xml:space="preserve">, UE should always perform L3 measurements for LTM candidate cells to ensure the candidate cell is known even if </w:t>
      </w:r>
      <w:r w:rsidR="007D07C2" w:rsidRPr="007D07C2">
        <w:rPr>
          <w:i/>
        </w:rPr>
        <w:t>s-Measure criterion is fulfilled</w:t>
      </w:r>
      <w:r>
        <w:rPr>
          <w:rFonts w:ascii="Times New Roman" w:eastAsia="MS Mincho" w:hAnsi="Times New Roman"/>
          <w:bCs/>
          <w:lang w:eastAsia="en-GB"/>
        </w:rPr>
        <w:t>. Hence, we propose:</w:t>
      </w:r>
    </w:p>
    <w:p w14:paraId="6787A863" w14:textId="2AC4841B" w:rsidR="007D07C2" w:rsidRPr="007D07C2" w:rsidRDefault="007E1AA4" w:rsidP="000B06C2">
      <w:pPr>
        <w:pStyle w:val="a3"/>
        <w:spacing w:after="120"/>
        <w:jc w:val="both"/>
        <w:rPr>
          <w:rFonts w:ascii="Times New Roman" w:eastAsiaTheme="minorEastAsia" w:hAnsi="Times New Roman"/>
          <w:b/>
          <w:i/>
          <w:iCs/>
        </w:rPr>
      </w:pPr>
      <w:r>
        <w:rPr>
          <w:rFonts w:ascii="Times New Roman" w:eastAsiaTheme="minorEastAsia" w:hAnsi="Times New Roman"/>
          <w:b/>
        </w:rPr>
        <w:t>Proposal 1</w:t>
      </w:r>
      <w:r>
        <w:rPr>
          <w:rFonts w:ascii="Times New Roman" w:eastAsiaTheme="minorEastAsia" w:hAnsi="Times New Roman" w:hint="eastAsia"/>
          <w:b/>
        </w:rPr>
        <w:t>:</w:t>
      </w:r>
      <w:r>
        <w:rPr>
          <w:rFonts w:ascii="Times New Roman" w:eastAsiaTheme="minorEastAsia" w:hAnsi="Times New Roman"/>
          <w:b/>
        </w:rPr>
        <w:t xml:space="preserve"> </w:t>
      </w:r>
      <w:r w:rsidRPr="006440C8">
        <w:rPr>
          <w:rFonts w:ascii="Times New Roman" w:eastAsiaTheme="minorEastAsia" w:hAnsi="Times New Roman"/>
          <w:b/>
          <w:iCs/>
        </w:rPr>
        <w:t xml:space="preserve">UE should always perform L3 measurement for LTM candidate cells </w:t>
      </w:r>
      <w:r w:rsidR="007D07C2">
        <w:rPr>
          <w:rFonts w:ascii="Times New Roman" w:eastAsiaTheme="minorEastAsia" w:hAnsi="Times New Roman" w:hint="eastAsia"/>
          <w:b/>
          <w:iCs/>
        </w:rPr>
        <w:t>even</w:t>
      </w:r>
      <w:r w:rsidR="007D07C2">
        <w:rPr>
          <w:rFonts w:ascii="Times New Roman" w:eastAsiaTheme="minorEastAsia" w:hAnsi="Times New Roman"/>
          <w:b/>
          <w:iCs/>
        </w:rPr>
        <w:t xml:space="preserve"> if </w:t>
      </w:r>
      <w:r w:rsidR="007D07C2" w:rsidRPr="00940B0E">
        <w:rPr>
          <w:rFonts w:ascii="Times New Roman" w:eastAsiaTheme="minorEastAsia" w:hAnsi="Times New Roman"/>
          <w:b/>
          <w:iCs/>
        </w:rPr>
        <w:t xml:space="preserve">s-Measure criterion </w:t>
      </w:r>
      <w:r w:rsidR="007D07C2" w:rsidRPr="00940B0E">
        <w:rPr>
          <w:rFonts w:ascii="Times New Roman" w:eastAsiaTheme="minorEastAsia" w:hAnsi="Times New Roman" w:hint="eastAsia"/>
          <w:b/>
          <w:iCs/>
        </w:rPr>
        <w:t>is</w:t>
      </w:r>
      <w:r w:rsidR="007D07C2" w:rsidRPr="00940B0E">
        <w:rPr>
          <w:rFonts w:ascii="Times New Roman" w:eastAsiaTheme="minorEastAsia" w:hAnsi="Times New Roman"/>
          <w:b/>
          <w:iCs/>
        </w:rPr>
        <w:t xml:space="preserve"> satisfied</w:t>
      </w:r>
      <w:r w:rsidR="007D07C2" w:rsidRPr="00940B0E">
        <w:rPr>
          <w:rFonts w:ascii="Times New Roman" w:eastAsiaTheme="minorEastAsia" w:hAnsi="Times New Roman" w:hint="eastAsia"/>
          <w:b/>
          <w:iCs/>
        </w:rPr>
        <w:t>.</w:t>
      </w:r>
    </w:p>
    <w:p w14:paraId="377D1934" w14:textId="0CBCEEA7" w:rsidR="007E1AA4" w:rsidRPr="00712152" w:rsidRDefault="007E1AA4" w:rsidP="000B06C2">
      <w:pPr>
        <w:spacing w:after="120"/>
        <w:jc w:val="both"/>
        <w:rPr>
          <w:rFonts w:ascii="Times New Roman" w:eastAsiaTheme="minorEastAsia" w:hAnsi="Times New Roman"/>
          <w:bCs/>
        </w:rPr>
      </w:pPr>
      <w:r w:rsidRPr="007E1AA4">
        <w:rPr>
          <w:rFonts w:ascii="Times New Roman" w:eastAsia="MS Mincho" w:hAnsi="Times New Roman"/>
          <w:bCs/>
          <w:lang w:eastAsia="en-GB"/>
        </w:rPr>
        <w:t>T</w:t>
      </w:r>
      <w:r w:rsidRPr="007E1AA4">
        <w:rPr>
          <w:rFonts w:ascii="Times New Roman" w:eastAsia="MS Mincho" w:hAnsi="Times New Roman" w:hint="eastAsia"/>
          <w:bCs/>
          <w:lang w:eastAsia="en-GB"/>
        </w:rPr>
        <w:t>he corrsponding T</w:t>
      </w:r>
      <w:r>
        <w:rPr>
          <w:rFonts w:ascii="Times New Roman" w:eastAsiaTheme="minorEastAsia" w:hAnsi="Times New Roman" w:hint="eastAsia"/>
          <w:bCs/>
        </w:rPr>
        <w:t>P</w:t>
      </w:r>
      <w:r w:rsidRPr="007E1AA4">
        <w:rPr>
          <w:rFonts w:ascii="Times New Roman" w:eastAsia="MS Mincho" w:hAnsi="Times New Roman" w:hint="eastAsia"/>
          <w:bCs/>
          <w:lang w:eastAsia="en-GB"/>
        </w:rPr>
        <w:t xml:space="preserve"> is provided in Annex</w:t>
      </w:r>
      <w:r w:rsidR="005543A4">
        <w:rPr>
          <w:rFonts w:ascii="Times New Roman" w:eastAsiaTheme="minorEastAsia" w:hAnsi="Times New Roman" w:hint="eastAsia"/>
          <w:bCs/>
        </w:rPr>
        <w:t xml:space="preserve"> 1</w:t>
      </w:r>
      <w:r w:rsidR="00712152">
        <w:rPr>
          <w:rFonts w:ascii="Times New Roman" w:eastAsiaTheme="minorEastAsia" w:hAnsi="Times New Roman" w:hint="eastAsia"/>
          <w:bCs/>
        </w:rPr>
        <w:t>, we propose two options for this issue.</w:t>
      </w:r>
    </w:p>
    <w:p w14:paraId="5708F066" w14:textId="17CB53DC" w:rsidR="005543A4" w:rsidRPr="005543A4" w:rsidRDefault="005543A4" w:rsidP="000B06C2">
      <w:pPr>
        <w:spacing w:after="120"/>
        <w:jc w:val="both"/>
        <w:rPr>
          <w:rFonts w:ascii="Times New Roman" w:eastAsiaTheme="minorEastAsia" w:hAnsi="Times New Roman"/>
          <w:bCs/>
        </w:rPr>
      </w:pPr>
      <w:r w:rsidRPr="00C717A6">
        <w:rPr>
          <w:rFonts w:ascii="Times New Roman" w:hAnsi="Times New Roman"/>
          <w:b/>
        </w:rPr>
        <w:t xml:space="preserve">Proposal </w:t>
      </w:r>
      <w:r>
        <w:rPr>
          <w:rFonts w:ascii="Times New Roman" w:eastAsiaTheme="minorEastAsia" w:hAnsi="Times New Roman" w:hint="eastAsia"/>
          <w:b/>
        </w:rPr>
        <w:t>2</w:t>
      </w:r>
      <w:r w:rsidRPr="00C717A6">
        <w:rPr>
          <w:rFonts w:ascii="Times New Roman" w:hAnsi="Times New Roman"/>
          <w:b/>
        </w:rPr>
        <w:t xml:space="preserve">: </w:t>
      </w:r>
      <w:r>
        <w:rPr>
          <w:rFonts w:ascii="Times New Roman" w:eastAsiaTheme="minorEastAsia" w:hAnsi="Times New Roman"/>
          <w:b/>
          <w:bCs/>
        </w:rPr>
        <w:t>If P</w:t>
      </w:r>
      <w:r>
        <w:rPr>
          <w:rFonts w:ascii="Times New Roman" w:eastAsiaTheme="minorEastAsia" w:hAnsi="Times New Roman" w:hint="eastAsia"/>
          <w:b/>
          <w:bCs/>
        </w:rPr>
        <w:t>1</w:t>
      </w:r>
      <w:r>
        <w:rPr>
          <w:rFonts w:ascii="Times New Roman" w:eastAsiaTheme="minorEastAsia" w:hAnsi="Times New Roman"/>
          <w:b/>
          <w:bCs/>
        </w:rPr>
        <w:t xml:space="preserve"> is agreeable, </w:t>
      </w:r>
      <w:r w:rsidRPr="00F26400">
        <w:rPr>
          <w:rFonts w:ascii="Times New Roman" w:eastAsiaTheme="minorEastAsia" w:hAnsi="Times New Roman"/>
          <w:b/>
          <w:bCs/>
        </w:rPr>
        <w:t xml:space="preserve">RAN2 to adopt the TP </w:t>
      </w:r>
      <w:r w:rsidR="00712152">
        <w:rPr>
          <w:rFonts w:ascii="Times New Roman" w:eastAsiaTheme="minorEastAsia" w:hAnsi="Times New Roman" w:hint="eastAsia"/>
          <w:b/>
          <w:bCs/>
        </w:rPr>
        <w:t xml:space="preserve">option 1 or option 2 </w:t>
      </w:r>
      <w:r w:rsidRPr="00F26400">
        <w:rPr>
          <w:rFonts w:ascii="Times New Roman" w:eastAsiaTheme="minorEastAsia" w:hAnsi="Times New Roman"/>
          <w:b/>
          <w:bCs/>
        </w:rPr>
        <w:t>provided in Annex</w:t>
      </w:r>
      <w:r>
        <w:rPr>
          <w:rFonts w:ascii="Times New Roman" w:eastAsiaTheme="minorEastAsia" w:hAnsi="Times New Roman" w:hint="eastAsia"/>
          <w:b/>
          <w:bCs/>
        </w:rPr>
        <w:t xml:space="preserve"> 1</w:t>
      </w:r>
      <w:r w:rsidRPr="00F26400">
        <w:rPr>
          <w:rFonts w:ascii="Times New Roman" w:eastAsiaTheme="minorEastAsia" w:hAnsi="Times New Roman"/>
          <w:b/>
          <w:bCs/>
        </w:rPr>
        <w:t>.</w:t>
      </w:r>
    </w:p>
    <w:bookmarkEnd w:id="2"/>
    <w:bookmarkEnd w:id="3"/>
    <w:p w14:paraId="7A179E6F" w14:textId="50B8FDEE" w:rsidR="007E1AA4" w:rsidRPr="007E1AA4" w:rsidRDefault="007E1AA4" w:rsidP="007E1AA4">
      <w:pPr>
        <w:keepNext/>
        <w:widowControl w:val="0"/>
        <w:numPr>
          <w:ilvl w:val="1"/>
          <w:numId w:val="3"/>
        </w:numPr>
        <w:tabs>
          <w:tab w:val="num" w:pos="567"/>
        </w:tabs>
        <w:spacing w:before="180" w:after="180"/>
        <w:jc w:val="both"/>
        <w:outlineLvl w:val="1"/>
        <w:rPr>
          <w:rFonts w:ascii="Arial" w:eastAsia="MS Mincho" w:hAnsi="Arial" w:cs="Arial"/>
          <w:iCs/>
          <w:sz w:val="30"/>
          <w:szCs w:val="30"/>
        </w:rPr>
      </w:pPr>
      <w:r w:rsidRPr="007E1AA4">
        <w:rPr>
          <w:rFonts w:ascii="Arial" w:eastAsia="MS Mincho" w:hAnsi="Arial" w:cs="Arial"/>
          <w:iCs/>
          <w:sz w:val="30"/>
          <w:szCs w:val="30"/>
        </w:rPr>
        <w:t xml:space="preserve">LTM fast recovery after RLF triggered by maximum number of </w:t>
      </w:r>
      <w:r w:rsidRPr="007E1AA4">
        <w:rPr>
          <w:rFonts w:ascii="Arial" w:eastAsia="MS Mincho" w:hAnsi="Arial" w:cs="Arial"/>
          <w:iCs/>
          <w:sz w:val="30"/>
          <w:szCs w:val="30"/>
        </w:rPr>
        <w:t>RLC retransmissions</w:t>
      </w:r>
      <w:r>
        <w:rPr>
          <w:rFonts w:ascii="Arial" w:eastAsia="MS Mincho" w:hAnsi="Arial" w:cs="Arial"/>
          <w:iCs/>
          <w:sz w:val="30"/>
          <w:szCs w:val="30"/>
        </w:rPr>
        <w:t xml:space="preserve"> </w:t>
      </w:r>
    </w:p>
    <w:p w14:paraId="461B0EBA" w14:textId="159E3539" w:rsidR="0030176B" w:rsidRDefault="0030176B" w:rsidP="000B06C2">
      <w:pPr>
        <w:spacing w:after="120"/>
        <w:jc w:val="both"/>
        <w:rPr>
          <w:rFonts w:ascii="Times New Roman" w:eastAsiaTheme="minorEastAsia" w:hAnsi="Times New Roman"/>
          <w:bCs/>
        </w:rPr>
      </w:pPr>
      <w:r>
        <w:rPr>
          <w:rFonts w:ascii="Times New Roman" w:eastAsiaTheme="minorEastAsia" w:hAnsi="Times New Roman" w:hint="eastAsia"/>
          <w:bCs/>
        </w:rPr>
        <w:t>I</w:t>
      </w:r>
      <w:r>
        <w:rPr>
          <w:rFonts w:ascii="Times New Roman" w:eastAsiaTheme="minorEastAsia" w:hAnsi="Times New Roman"/>
          <w:bCs/>
        </w:rPr>
        <w:t>n Rel-18, it has been agreed that RLC may not be re-established when performing an intra-DU LTM cell switch. According to the current specification of TS 38.331 [</w:t>
      </w:r>
      <w:r w:rsidR="007E1AA4">
        <w:rPr>
          <w:rFonts w:ascii="Times New Roman" w:eastAsiaTheme="minorEastAsia" w:hAnsi="Times New Roman" w:hint="eastAsia"/>
          <w:bCs/>
        </w:rPr>
        <w:t>3</w:t>
      </w:r>
      <w:r>
        <w:rPr>
          <w:rFonts w:ascii="Times New Roman" w:eastAsiaTheme="minorEastAsia" w:hAnsi="Times New Roman"/>
          <w:bCs/>
        </w:rPr>
        <w:t xml:space="preserve">], the UE determines whether RLC needs to be re-established during the LTM cell switch by comparing the </w:t>
      </w:r>
      <w:r w:rsidRPr="000B7D4A">
        <w:rPr>
          <w:rFonts w:ascii="Times New Roman" w:eastAsiaTheme="minorEastAsia" w:hAnsi="Times New Roman"/>
          <w:bCs/>
          <w:i/>
        </w:rPr>
        <w:t>ltm-ServingCellNoResetID</w:t>
      </w:r>
      <w:r w:rsidRPr="000B7D4A">
        <w:rPr>
          <w:rFonts w:ascii="Times New Roman" w:eastAsiaTheme="minorEastAsia" w:hAnsi="Times New Roman"/>
          <w:bCs/>
        </w:rPr>
        <w:t xml:space="preserve"> for </w:t>
      </w:r>
      <w:r>
        <w:rPr>
          <w:rFonts w:ascii="Times New Roman" w:eastAsiaTheme="minorEastAsia" w:hAnsi="Times New Roman"/>
          <w:bCs/>
        </w:rPr>
        <w:t xml:space="preserve">the </w:t>
      </w:r>
      <w:r w:rsidRPr="000B7D4A">
        <w:rPr>
          <w:rFonts w:ascii="Times New Roman" w:eastAsiaTheme="minorEastAsia" w:hAnsi="Times New Roman"/>
          <w:bCs/>
        </w:rPr>
        <w:t xml:space="preserve">serving cell and the </w:t>
      </w:r>
      <w:r w:rsidRPr="000B7D4A">
        <w:rPr>
          <w:rFonts w:ascii="Times New Roman" w:eastAsiaTheme="minorEastAsia" w:hAnsi="Times New Roman"/>
          <w:bCs/>
          <w:i/>
        </w:rPr>
        <w:t>ltm-NoResetID</w:t>
      </w:r>
      <w:r w:rsidRPr="000B7D4A">
        <w:rPr>
          <w:rFonts w:ascii="Times New Roman" w:eastAsiaTheme="minorEastAsia" w:hAnsi="Times New Roman"/>
          <w:bCs/>
        </w:rPr>
        <w:t xml:space="preserve"> for the candidate cell.</w:t>
      </w:r>
    </w:p>
    <w:p w14:paraId="00EA7386" w14:textId="77777777" w:rsidR="0030176B" w:rsidRDefault="0030176B" w:rsidP="000B06C2">
      <w:pPr>
        <w:spacing w:after="120"/>
        <w:jc w:val="both"/>
        <w:rPr>
          <w:rFonts w:ascii="Times New Roman" w:eastAsiaTheme="minorEastAsia" w:hAnsi="Times New Roman"/>
          <w:bCs/>
        </w:rPr>
      </w:pPr>
      <w:r w:rsidRPr="001A1C5B">
        <w:rPr>
          <w:rFonts w:ascii="Times New Roman" w:eastAsiaTheme="minorEastAsia" w:hAnsi="Times New Roman"/>
          <w:bCs/>
          <w:noProof/>
        </w:rPr>
        <mc:AlternateContent>
          <mc:Choice Requires="wps">
            <w:drawing>
              <wp:inline distT="0" distB="0" distL="0" distR="0" wp14:anchorId="6FC661C7" wp14:editId="28A2138B">
                <wp:extent cx="5636526" cy="1404620"/>
                <wp:effectExtent l="0" t="0" r="2159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6526" cy="1404620"/>
                        </a:xfrm>
                        <a:prstGeom prst="rect">
                          <a:avLst/>
                        </a:prstGeom>
                        <a:solidFill>
                          <a:srgbClr val="FFFFFF"/>
                        </a:solidFill>
                        <a:ln w="9525">
                          <a:solidFill>
                            <a:srgbClr val="000000"/>
                          </a:solidFill>
                          <a:miter lim="800000"/>
                          <a:headEnd/>
                          <a:tailEnd/>
                        </a:ln>
                      </wps:spPr>
                      <wps:txbx>
                        <w:txbxContent>
                          <w:p w14:paraId="5859B8E3" w14:textId="77777777" w:rsidR="00491215" w:rsidRPr="00C8401F" w:rsidRDefault="00491215" w:rsidP="0030176B">
                            <w:pPr>
                              <w:pStyle w:val="B1"/>
                              <w:ind w:left="0" w:firstLine="0"/>
                              <w:rPr>
                                <w:b/>
                                <w:i/>
                                <w:sz w:val="20"/>
                                <w:szCs w:val="20"/>
                              </w:rPr>
                            </w:pPr>
                            <w:r w:rsidRPr="00C8401F">
                              <w:rPr>
                                <w:rFonts w:hint="eastAsia"/>
                                <w:b/>
                                <w:i/>
                                <w:sz w:val="20"/>
                                <w:szCs w:val="20"/>
                              </w:rPr>
                              <w:t>TS</w:t>
                            </w:r>
                            <w:r w:rsidRPr="00C8401F">
                              <w:rPr>
                                <w:b/>
                                <w:i/>
                                <w:sz w:val="20"/>
                                <w:szCs w:val="20"/>
                              </w:rPr>
                              <w:t xml:space="preserve"> 38.331 Section 5.3.5.18.6</w:t>
                            </w:r>
                          </w:p>
                          <w:p w14:paraId="0516B3D6" w14:textId="77777777" w:rsidR="00491215" w:rsidRPr="001A1C5B" w:rsidRDefault="00491215" w:rsidP="0030176B">
                            <w:pPr>
                              <w:pStyle w:val="5"/>
                              <w:rPr>
                                <w:rFonts w:eastAsia="MS Mincho"/>
                              </w:rPr>
                            </w:pPr>
                            <w:bookmarkStart w:id="4" w:name="_Toc156129774"/>
                            <w:r w:rsidRPr="0095250E">
                              <w:rPr>
                                <w:rFonts w:eastAsia="MS Mincho"/>
                              </w:rPr>
                              <w:t>5.3.5.18.6</w:t>
                            </w:r>
                            <w:r w:rsidRPr="0095250E">
                              <w:rPr>
                                <w:rFonts w:eastAsia="MS Mincho"/>
                              </w:rPr>
                              <w:tab/>
                              <w:t>LTM cell switch execution</w:t>
                            </w:r>
                            <w:bookmarkEnd w:id="4"/>
                          </w:p>
                          <w:p w14:paraId="52FDC446" w14:textId="77777777" w:rsidR="00491215" w:rsidRPr="001A1C5B" w:rsidRDefault="00491215" w:rsidP="0030176B">
                            <w:pPr>
                              <w:pStyle w:val="B1"/>
                              <w:rPr>
                                <w:sz w:val="20"/>
                                <w:szCs w:val="20"/>
                              </w:rPr>
                            </w:pPr>
                            <w:r w:rsidRPr="001A1C5B">
                              <w:rPr>
                                <w:sz w:val="20"/>
                                <w:szCs w:val="20"/>
                              </w:rPr>
                              <w:t>1&gt;</w:t>
                            </w:r>
                            <w:r w:rsidRPr="001A1C5B">
                              <w:rPr>
                                <w:sz w:val="20"/>
                                <w:szCs w:val="20"/>
                              </w:rPr>
                              <w:tab/>
                              <w:t>i</w:t>
                            </w:r>
                            <w:r w:rsidRPr="001A1C5B">
                              <w:rPr>
                                <w:sz w:val="20"/>
                                <w:szCs w:val="20"/>
                                <w:highlight w:val="yellow"/>
                              </w:rPr>
                              <w:t xml:space="preserve">f the value of field </w:t>
                            </w:r>
                            <w:r w:rsidRPr="001A1C5B">
                              <w:rPr>
                                <w:i/>
                                <w:iCs/>
                                <w:sz w:val="20"/>
                                <w:szCs w:val="20"/>
                                <w:highlight w:val="yellow"/>
                              </w:rPr>
                              <w:t xml:space="preserve">ltm-NoResetID </w:t>
                            </w:r>
                            <w:r w:rsidRPr="001A1C5B">
                              <w:rPr>
                                <w:sz w:val="20"/>
                                <w:szCs w:val="20"/>
                                <w:highlight w:val="yellow"/>
                              </w:rPr>
                              <w:t xml:space="preserve">contained within the </w:t>
                            </w:r>
                            <w:r w:rsidRPr="001A1C5B">
                              <w:rPr>
                                <w:i/>
                                <w:iCs/>
                                <w:sz w:val="20"/>
                                <w:szCs w:val="20"/>
                                <w:highlight w:val="yellow"/>
                              </w:rPr>
                              <w:t xml:space="preserve">LTM-Candidate IE </w:t>
                            </w:r>
                            <w:r w:rsidRPr="001A1C5B">
                              <w:rPr>
                                <w:sz w:val="20"/>
                                <w:szCs w:val="20"/>
                                <w:highlight w:val="yellow"/>
                              </w:rPr>
                              <w:t xml:space="preserve">in </w:t>
                            </w:r>
                            <w:r w:rsidRPr="001A1C5B">
                              <w:rPr>
                                <w:i/>
                                <w:sz w:val="20"/>
                                <w:szCs w:val="20"/>
                                <w:highlight w:val="yellow"/>
                              </w:rPr>
                              <w:t>VarLTM-Config</w:t>
                            </w:r>
                            <w:r w:rsidRPr="001A1C5B">
                              <w:rPr>
                                <w:sz w:val="20"/>
                                <w:szCs w:val="20"/>
                                <w:highlight w:val="yellow"/>
                              </w:rPr>
                              <w:t xml:space="preserve"> indicated by lower layers or for the selected cell in accordance with 5.3.7.3 is not equal to the value of </w:t>
                            </w:r>
                            <w:r w:rsidRPr="001A1C5B">
                              <w:rPr>
                                <w:i/>
                                <w:iCs/>
                                <w:sz w:val="20"/>
                                <w:szCs w:val="20"/>
                                <w:highlight w:val="yellow"/>
                              </w:rPr>
                              <w:t xml:space="preserve">ltm-ServingCellNoResetID </w:t>
                            </w:r>
                            <w:r w:rsidRPr="001A1C5B">
                              <w:rPr>
                                <w:sz w:val="20"/>
                                <w:szCs w:val="20"/>
                                <w:highlight w:val="yellow"/>
                              </w:rPr>
                              <w:t xml:space="preserve">within </w:t>
                            </w:r>
                            <w:r w:rsidRPr="001A1C5B">
                              <w:rPr>
                                <w:i/>
                                <w:iCs/>
                                <w:sz w:val="20"/>
                                <w:szCs w:val="20"/>
                                <w:highlight w:val="yellow"/>
                              </w:rPr>
                              <w:t>VarLTM-ServingCellNoResetID</w:t>
                            </w:r>
                            <w:r w:rsidRPr="001A1C5B">
                              <w:rPr>
                                <w:sz w:val="20"/>
                                <w:szCs w:val="20"/>
                              </w:rPr>
                              <w:t>:</w:t>
                            </w:r>
                          </w:p>
                          <w:p w14:paraId="6C5F9FB9" w14:textId="77777777" w:rsidR="00491215" w:rsidRPr="001A1C5B" w:rsidRDefault="00491215" w:rsidP="0030176B">
                            <w:pPr>
                              <w:pStyle w:val="B2"/>
                              <w:spacing w:before="156" w:after="156"/>
                              <w:rPr>
                                <w:sz w:val="20"/>
                                <w:szCs w:val="20"/>
                              </w:rPr>
                            </w:pPr>
                            <w:r w:rsidRPr="001A1C5B">
                              <w:rPr>
                                <w:sz w:val="20"/>
                                <w:szCs w:val="20"/>
                              </w:rPr>
                              <w:t>2&gt;</w:t>
                            </w:r>
                            <w:r w:rsidRPr="001A1C5B">
                              <w:rPr>
                                <w:sz w:val="20"/>
                                <w:szCs w:val="20"/>
                              </w:rPr>
                              <w:tab/>
                              <w:t xml:space="preserve">for each </w:t>
                            </w:r>
                            <w:r w:rsidRPr="001A1C5B">
                              <w:rPr>
                                <w:i/>
                                <w:iCs/>
                                <w:sz w:val="20"/>
                                <w:szCs w:val="20"/>
                              </w:rPr>
                              <w:t>logicalChannelId</w:t>
                            </w:r>
                            <w:r w:rsidRPr="001A1C5B">
                              <w:rPr>
                                <w:sz w:val="20"/>
                                <w:szCs w:val="20"/>
                              </w:rPr>
                              <w:t xml:space="preserve"> and </w:t>
                            </w:r>
                            <w:r w:rsidRPr="001A1C5B">
                              <w:rPr>
                                <w:i/>
                                <w:iCs/>
                                <w:sz w:val="20"/>
                                <w:szCs w:val="20"/>
                              </w:rPr>
                              <w:t>logicalChannelIdExt</w:t>
                            </w:r>
                            <w:r w:rsidRPr="001A1C5B">
                              <w:rPr>
                                <w:sz w:val="20"/>
                                <w:szCs w:val="20"/>
                              </w:rPr>
                              <w:t xml:space="preserve"> that is part of the current UE configuration for the cell group for which the LTM cell switch procedure is triggered:</w:t>
                            </w:r>
                          </w:p>
                          <w:p w14:paraId="2B7F646F" w14:textId="77777777" w:rsidR="00491215" w:rsidRPr="001A1C5B" w:rsidRDefault="00491215" w:rsidP="0030176B">
                            <w:pPr>
                              <w:pStyle w:val="B3"/>
                            </w:pPr>
                            <w:r w:rsidRPr="001A1C5B">
                              <w:t>3&gt;</w:t>
                            </w:r>
                            <w:r w:rsidRPr="001A1C5B">
                              <w:tab/>
                              <w:t xml:space="preserve">after the end of this procedure, </w:t>
                            </w:r>
                            <w:r w:rsidRPr="001A1C5B">
                              <w:rPr>
                                <w:highlight w:val="yellow"/>
                              </w:rPr>
                              <w:t>re-establish the corresponding RLC entity</w:t>
                            </w:r>
                            <w:r w:rsidRPr="001A1C5B">
                              <w:t xml:space="preserve"> as specified in TS 38.322 [4], after applying the LTM configuration in </w:t>
                            </w:r>
                            <w:r w:rsidRPr="001A1C5B">
                              <w:rPr>
                                <w:i/>
                                <w:iCs/>
                              </w:rPr>
                              <w:t>ltm-CandidateConfig</w:t>
                            </w:r>
                            <w:r w:rsidRPr="001A1C5B">
                              <w:t xml:space="preserve"> within </w:t>
                            </w:r>
                            <w:r w:rsidRPr="001A1C5B">
                              <w:rPr>
                                <w:i/>
                                <w:iCs/>
                              </w:rPr>
                              <w:t xml:space="preserve">LTM-Candidate IE </w:t>
                            </w:r>
                            <w:r w:rsidRPr="001A1C5B">
                              <w:t xml:space="preserve">in </w:t>
                            </w:r>
                            <w:r w:rsidRPr="001A1C5B">
                              <w:rPr>
                                <w:i/>
                              </w:rPr>
                              <w:t>VarLTM-Config</w:t>
                            </w:r>
                            <w:r w:rsidRPr="001A1C5B">
                              <w:t>;</w:t>
                            </w:r>
                          </w:p>
                          <w:p w14:paraId="513CC346" w14:textId="77777777" w:rsidR="00491215" w:rsidRPr="001A1C5B" w:rsidRDefault="00491215" w:rsidP="0030176B">
                            <w:pPr>
                              <w:pStyle w:val="B2"/>
                              <w:spacing w:before="156" w:after="156"/>
                              <w:rPr>
                                <w:sz w:val="20"/>
                                <w:szCs w:val="20"/>
                              </w:rPr>
                            </w:pPr>
                            <w:r w:rsidRPr="001A1C5B">
                              <w:rPr>
                                <w:sz w:val="20"/>
                                <w:szCs w:val="20"/>
                              </w:rPr>
                              <w:t>2&gt;</w:t>
                            </w:r>
                            <w:r w:rsidRPr="001A1C5B">
                              <w:rPr>
                                <w:sz w:val="20"/>
                                <w:szCs w:val="20"/>
                              </w:rPr>
                              <w:tab/>
                              <w:t xml:space="preserve">for each </w:t>
                            </w:r>
                            <w:r w:rsidRPr="001A1C5B">
                              <w:rPr>
                                <w:i/>
                                <w:sz w:val="20"/>
                                <w:szCs w:val="20"/>
                              </w:rPr>
                              <w:t>drb-Identity</w:t>
                            </w:r>
                            <w:r w:rsidRPr="001A1C5B">
                              <w:rPr>
                                <w:sz w:val="20"/>
                                <w:szCs w:val="20"/>
                              </w:rPr>
                              <w:t xml:space="preserve"> value that is part of the current UE configuration:</w:t>
                            </w:r>
                          </w:p>
                          <w:p w14:paraId="231C432D" w14:textId="77777777" w:rsidR="00491215" w:rsidRPr="001A1C5B" w:rsidRDefault="00491215" w:rsidP="0030176B">
                            <w:pPr>
                              <w:pStyle w:val="B3"/>
                            </w:pPr>
                            <w:r w:rsidRPr="001A1C5B">
                              <w:t>3&gt;</w:t>
                            </w:r>
                            <w:r w:rsidRPr="001A1C5B">
                              <w:tab/>
                              <w:t>if this DRB is an AM DRB:</w:t>
                            </w:r>
                          </w:p>
                          <w:p w14:paraId="0E49DAA9" w14:textId="77777777" w:rsidR="00491215" w:rsidRPr="001A1C5B" w:rsidRDefault="00491215" w:rsidP="0030176B">
                            <w:pPr>
                              <w:pStyle w:val="B4"/>
                              <w:rPr>
                                <w:sz w:val="20"/>
                                <w:szCs w:val="20"/>
                              </w:rPr>
                            </w:pPr>
                            <w:r w:rsidRPr="001A1C5B">
                              <w:rPr>
                                <w:sz w:val="20"/>
                                <w:szCs w:val="20"/>
                              </w:rPr>
                              <w:t>4&gt;</w:t>
                            </w:r>
                            <w:r w:rsidRPr="001A1C5B">
                              <w:rPr>
                                <w:sz w:val="20"/>
                                <w:szCs w:val="20"/>
                              </w:rPr>
                              <w:tab/>
                              <w:t xml:space="preserve">after the end of this procedure, trigger the PDCP entity of this DRB to perform data recovery as specified in TS 38.323 [5], after applying the LTM configuration in </w:t>
                            </w:r>
                            <w:r w:rsidRPr="001A1C5B">
                              <w:rPr>
                                <w:i/>
                                <w:iCs/>
                                <w:sz w:val="20"/>
                                <w:szCs w:val="20"/>
                              </w:rPr>
                              <w:t>ltm-CandidateConfig</w:t>
                            </w:r>
                            <w:r w:rsidRPr="001A1C5B">
                              <w:rPr>
                                <w:sz w:val="20"/>
                                <w:szCs w:val="20"/>
                              </w:rPr>
                              <w:t xml:space="preserve"> within </w:t>
                            </w:r>
                            <w:r w:rsidRPr="001A1C5B">
                              <w:rPr>
                                <w:i/>
                                <w:iCs/>
                                <w:sz w:val="20"/>
                                <w:szCs w:val="20"/>
                              </w:rPr>
                              <w:t xml:space="preserve">LTM-Candidate IE </w:t>
                            </w:r>
                            <w:r w:rsidRPr="001A1C5B">
                              <w:rPr>
                                <w:sz w:val="20"/>
                                <w:szCs w:val="20"/>
                              </w:rPr>
                              <w:t xml:space="preserve">in </w:t>
                            </w:r>
                            <w:r w:rsidRPr="001A1C5B">
                              <w:rPr>
                                <w:i/>
                                <w:sz w:val="20"/>
                                <w:szCs w:val="20"/>
                              </w:rPr>
                              <w:t>VarLTM-Config</w:t>
                            </w:r>
                            <w:r w:rsidRPr="001A1C5B">
                              <w:rPr>
                                <w:sz w:val="20"/>
                                <w:szCs w:val="20"/>
                              </w:rPr>
                              <w:t>;</w:t>
                            </w:r>
                          </w:p>
                        </w:txbxContent>
                      </wps:txbx>
                      <wps:bodyPr rot="0" vert="horz" wrap="square" lIns="91440" tIns="45720" rIns="91440" bIns="45720" anchor="t" anchorCtr="0">
                        <a:spAutoFit/>
                      </wps:bodyPr>
                    </wps:wsp>
                  </a:graphicData>
                </a:graphic>
              </wp:inline>
            </w:drawing>
          </mc:Choice>
          <mc:Fallback>
            <w:pict>
              <v:shapetype w14:anchorId="6FC661C7" id="_x0000_t202" coordsize="21600,21600" o:spt="202" path="m,l,21600r21600,l21600,xe">
                <v:stroke joinstyle="miter"/>
                <v:path gradientshapeok="t" o:connecttype="rect"/>
              </v:shapetype>
              <v:shape id="文本框 2" o:spid="_x0000_s1026" type="#_x0000_t202" style="width:443.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">
                <v:textbox style="mso-fit-shape-to-text:t">
                  <w:txbxContent>
                    <w:p w14:paraId="5859B8E3" w14:textId="77777777" w:rsidR="00491215" w:rsidRPr="00C8401F" w:rsidRDefault="00491215" w:rsidP="0030176B">
                      <w:pPr>
                        <w:pStyle w:val="B1"/>
                        <w:ind w:left="0" w:firstLine="0"/>
                        <w:rPr>
                          <w:b/>
                          <w:i/>
                          <w:sz w:val="20"/>
                          <w:szCs w:val="20"/>
                        </w:rPr>
                      </w:pPr>
                      <w:r w:rsidRPr="00C8401F">
                        <w:rPr>
                          <w:rFonts w:hint="eastAsia"/>
                          <w:b/>
                          <w:i/>
                          <w:sz w:val="20"/>
                          <w:szCs w:val="20"/>
                        </w:rPr>
                        <w:t>TS</w:t>
                      </w:r>
                      <w:r w:rsidRPr="00C8401F">
                        <w:rPr>
                          <w:b/>
                          <w:i/>
                          <w:sz w:val="20"/>
                          <w:szCs w:val="20"/>
                        </w:rPr>
                        <w:t xml:space="preserve"> 38.331 Section 5.3.5.18.6</w:t>
                      </w:r>
                    </w:p>
                    <w:p w14:paraId="0516B3D6" w14:textId="77777777" w:rsidR="00491215" w:rsidRPr="001A1C5B" w:rsidRDefault="00491215" w:rsidP="0030176B">
                      <w:pPr>
                        <w:pStyle w:val="5"/>
                        <w:rPr>
                          <w:rFonts w:eastAsia="MS Mincho"/>
                        </w:rPr>
                      </w:pPr>
                      <w:bookmarkStart w:id="5" w:name="_Toc156129774"/>
                      <w:r w:rsidRPr="0095250E">
                        <w:rPr>
                          <w:rFonts w:eastAsia="MS Mincho"/>
                        </w:rPr>
                        <w:t>5.3.5.18.6</w:t>
                      </w:r>
                      <w:r w:rsidRPr="0095250E">
                        <w:rPr>
                          <w:rFonts w:eastAsia="MS Mincho"/>
                        </w:rPr>
                        <w:tab/>
                        <w:t>LTM cell switch execution</w:t>
                      </w:r>
                      <w:bookmarkEnd w:id="5"/>
                    </w:p>
                    <w:p w14:paraId="52FDC446" w14:textId="77777777" w:rsidR="00491215" w:rsidRPr="001A1C5B" w:rsidRDefault="00491215" w:rsidP="0030176B">
                      <w:pPr>
                        <w:pStyle w:val="B1"/>
                        <w:rPr>
                          <w:sz w:val="20"/>
                          <w:szCs w:val="20"/>
                        </w:rPr>
                      </w:pPr>
                      <w:r w:rsidRPr="001A1C5B">
                        <w:rPr>
                          <w:sz w:val="20"/>
                          <w:szCs w:val="20"/>
                        </w:rPr>
                        <w:t>1&gt;</w:t>
                      </w:r>
                      <w:r w:rsidRPr="001A1C5B">
                        <w:rPr>
                          <w:sz w:val="20"/>
                          <w:szCs w:val="20"/>
                        </w:rPr>
                        <w:tab/>
                        <w:t>i</w:t>
                      </w:r>
                      <w:r w:rsidRPr="001A1C5B">
                        <w:rPr>
                          <w:sz w:val="20"/>
                          <w:szCs w:val="20"/>
                          <w:highlight w:val="yellow"/>
                        </w:rPr>
                        <w:t xml:space="preserve">f the value of field </w:t>
                      </w:r>
                      <w:r w:rsidRPr="001A1C5B">
                        <w:rPr>
                          <w:i/>
                          <w:iCs/>
                          <w:sz w:val="20"/>
                          <w:szCs w:val="20"/>
                          <w:highlight w:val="yellow"/>
                        </w:rPr>
                        <w:t xml:space="preserve">ltm-NoResetID </w:t>
                      </w:r>
                      <w:r w:rsidRPr="001A1C5B">
                        <w:rPr>
                          <w:sz w:val="20"/>
                          <w:szCs w:val="20"/>
                          <w:highlight w:val="yellow"/>
                        </w:rPr>
                        <w:t xml:space="preserve">contained within the </w:t>
                      </w:r>
                      <w:r w:rsidRPr="001A1C5B">
                        <w:rPr>
                          <w:i/>
                          <w:iCs/>
                          <w:sz w:val="20"/>
                          <w:szCs w:val="20"/>
                          <w:highlight w:val="yellow"/>
                        </w:rPr>
                        <w:t xml:space="preserve">LTM-Candidate IE </w:t>
                      </w:r>
                      <w:r w:rsidRPr="001A1C5B">
                        <w:rPr>
                          <w:sz w:val="20"/>
                          <w:szCs w:val="20"/>
                          <w:highlight w:val="yellow"/>
                        </w:rPr>
                        <w:t xml:space="preserve">in </w:t>
                      </w:r>
                      <w:r w:rsidRPr="001A1C5B">
                        <w:rPr>
                          <w:i/>
                          <w:sz w:val="20"/>
                          <w:szCs w:val="20"/>
                          <w:highlight w:val="yellow"/>
                        </w:rPr>
                        <w:t>VarLTM-Config</w:t>
                      </w:r>
                      <w:r w:rsidRPr="001A1C5B">
                        <w:rPr>
                          <w:sz w:val="20"/>
                          <w:szCs w:val="20"/>
                          <w:highlight w:val="yellow"/>
                        </w:rPr>
                        <w:t xml:space="preserve"> indicated by lower layers or for the selected cell in accordance with 5.3.7.3 is not equal to the value of </w:t>
                      </w:r>
                      <w:r w:rsidRPr="001A1C5B">
                        <w:rPr>
                          <w:i/>
                          <w:iCs/>
                          <w:sz w:val="20"/>
                          <w:szCs w:val="20"/>
                          <w:highlight w:val="yellow"/>
                        </w:rPr>
                        <w:t xml:space="preserve">ltm-ServingCellNoResetID </w:t>
                      </w:r>
                      <w:r w:rsidRPr="001A1C5B">
                        <w:rPr>
                          <w:sz w:val="20"/>
                          <w:szCs w:val="20"/>
                          <w:highlight w:val="yellow"/>
                        </w:rPr>
                        <w:t xml:space="preserve">within </w:t>
                      </w:r>
                      <w:r w:rsidRPr="001A1C5B">
                        <w:rPr>
                          <w:i/>
                          <w:iCs/>
                          <w:sz w:val="20"/>
                          <w:szCs w:val="20"/>
                          <w:highlight w:val="yellow"/>
                        </w:rPr>
                        <w:t>VarLTM-ServingCellNoResetID</w:t>
                      </w:r>
                      <w:r w:rsidRPr="001A1C5B">
                        <w:rPr>
                          <w:sz w:val="20"/>
                          <w:szCs w:val="20"/>
                        </w:rPr>
                        <w:t>:</w:t>
                      </w:r>
                    </w:p>
                    <w:p w14:paraId="6C5F9FB9" w14:textId="77777777" w:rsidR="00491215" w:rsidRPr="001A1C5B" w:rsidRDefault="00491215" w:rsidP="0030176B">
                      <w:pPr>
                        <w:pStyle w:val="B2"/>
                        <w:spacing w:before="156" w:after="156"/>
                        <w:rPr>
                          <w:sz w:val="20"/>
                          <w:szCs w:val="20"/>
                        </w:rPr>
                      </w:pPr>
                      <w:r w:rsidRPr="001A1C5B">
                        <w:rPr>
                          <w:sz w:val="20"/>
                          <w:szCs w:val="20"/>
                        </w:rPr>
                        <w:t>2&gt;</w:t>
                      </w:r>
                      <w:r w:rsidRPr="001A1C5B">
                        <w:rPr>
                          <w:sz w:val="20"/>
                          <w:szCs w:val="20"/>
                        </w:rPr>
                        <w:tab/>
                        <w:t xml:space="preserve">for each </w:t>
                      </w:r>
                      <w:r w:rsidRPr="001A1C5B">
                        <w:rPr>
                          <w:i/>
                          <w:iCs/>
                          <w:sz w:val="20"/>
                          <w:szCs w:val="20"/>
                        </w:rPr>
                        <w:t>logicalChannelId</w:t>
                      </w:r>
                      <w:r w:rsidRPr="001A1C5B">
                        <w:rPr>
                          <w:sz w:val="20"/>
                          <w:szCs w:val="20"/>
                        </w:rPr>
                        <w:t xml:space="preserve"> and </w:t>
                      </w:r>
                      <w:r w:rsidRPr="001A1C5B">
                        <w:rPr>
                          <w:i/>
                          <w:iCs/>
                          <w:sz w:val="20"/>
                          <w:szCs w:val="20"/>
                        </w:rPr>
                        <w:t>logicalChannelIdExt</w:t>
                      </w:r>
                      <w:r w:rsidRPr="001A1C5B">
                        <w:rPr>
                          <w:sz w:val="20"/>
                          <w:szCs w:val="20"/>
                        </w:rPr>
                        <w:t xml:space="preserve"> that is part of the current UE configuration for the cell group for which the LTM cell switch procedure is triggered:</w:t>
                      </w:r>
                    </w:p>
                    <w:p w14:paraId="2B7F646F" w14:textId="77777777" w:rsidR="00491215" w:rsidRPr="001A1C5B" w:rsidRDefault="00491215" w:rsidP="0030176B">
                      <w:pPr>
                        <w:pStyle w:val="B3"/>
                      </w:pPr>
                      <w:r w:rsidRPr="001A1C5B">
                        <w:t>3&gt;</w:t>
                      </w:r>
                      <w:r w:rsidRPr="001A1C5B">
                        <w:tab/>
                        <w:t xml:space="preserve">after the end of this procedure, </w:t>
                      </w:r>
                      <w:r w:rsidRPr="001A1C5B">
                        <w:rPr>
                          <w:highlight w:val="yellow"/>
                        </w:rPr>
                        <w:t>re-establish the corresponding RLC entity</w:t>
                      </w:r>
                      <w:r w:rsidRPr="001A1C5B">
                        <w:t xml:space="preserve"> as specified in TS 38.322 [4], after applying the LTM configuration in </w:t>
                      </w:r>
                      <w:r w:rsidRPr="001A1C5B">
                        <w:rPr>
                          <w:i/>
                          <w:iCs/>
                        </w:rPr>
                        <w:t>ltm-CandidateConfig</w:t>
                      </w:r>
                      <w:r w:rsidRPr="001A1C5B">
                        <w:t xml:space="preserve"> within </w:t>
                      </w:r>
                      <w:r w:rsidRPr="001A1C5B">
                        <w:rPr>
                          <w:i/>
                          <w:iCs/>
                        </w:rPr>
                        <w:t xml:space="preserve">LTM-Candidate IE </w:t>
                      </w:r>
                      <w:r w:rsidRPr="001A1C5B">
                        <w:t xml:space="preserve">in </w:t>
                      </w:r>
                      <w:r w:rsidRPr="001A1C5B">
                        <w:rPr>
                          <w:i/>
                        </w:rPr>
                        <w:t>VarLTM-Config</w:t>
                      </w:r>
                      <w:r w:rsidRPr="001A1C5B">
                        <w:t>;</w:t>
                      </w:r>
                    </w:p>
                    <w:p w14:paraId="513CC346" w14:textId="77777777" w:rsidR="00491215" w:rsidRPr="001A1C5B" w:rsidRDefault="00491215" w:rsidP="0030176B">
                      <w:pPr>
                        <w:pStyle w:val="B2"/>
                        <w:spacing w:before="156" w:after="156"/>
                        <w:rPr>
                          <w:sz w:val="20"/>
                          <w:szCs w:val="20"/>
                        </w:rPr>
                      </w:pPr>
                      <w:r w:rsidRPr="001A1C5B">
                        <w:rPr>
                          <w:sz w:val="20"/>
                          <w:szCs w:val="20"/>
                        </w:rPr>
                        <w:t>2&gt;</w:t>
                      </w:r>
                      <w:r w:rsidRPr="001A1C5B">
                        <w:rPr>
                          <w:sz w:val="20"/>
                          <w:szCs w:val="20"/>
                        </w:rPr>
                        <w:tab/>
                        <w:t xml:space="preserve">for each </w:t>
                      </w:r>
                      <w:r w:rsidRPr="001A1C5B">
                        <w:rPr>
                          <w:i/>
                          <w:sz w:val="20"/>
                          <w:szCs w:val="20"/>
                        </w:rPr>
                        <w:t>drb-Identity</w:t>
                      </w:r>
                      <w:r w:rsidRPr="001A1C5B">
                        <w:rPr>
                          <w:sz w:val="20"/>
                          <w:szCs w:val="20"/>
                        </w:rPr>
                        <w:t xml:space="preserve"> value that is part of the current UE configuration:</w:t>
                      </w:r>
                    </w:p>
                    <w:p w14:paraId="231C432D" w14:textId="77777777" w:rsidR="00491215" w:rsidRPr="001A1C5B" w:rsidRDefault="00491215" w:rsidP="0030176B">
                      <w:pPr>
                        <w:pStyle w:val="B3"/>
                      </w:pPr>
                      <w:r w:rsidRPr="001A1C5B">
                        <w:t>3&gt;</w:t>
                      </w:r>
                      <w:r w:rsidRPr="001A1C5B">
                        <w:tab/>
                        <w:t>if this DRB is an AM DRB:</w:t>
                      </w:r>
                    </w:p>
                    <w:p w14:paraId="0E49DAA9" w14:textId="77777777" w:rsidR="00491215" w:rsidRPr="001A1C5B" w:rsidRDefault="00491215" w:rsidP="0030176B">
                      <w:pPr>
                        <w:pStyle w:val="B4"/>
                        <w:rPr>
                          <w:sz w:val="20"/>
                          <w:szCs w:val="20"/>
                        </w:rPr>
                      </w:pPr>
                      <w:r w:rsidRPr="001A1C5B">
                        <w:rPr>
                          <w:sz w:val="20"/>
                          <w:szCs w:val="20"/>
                        </w:rPr>
                        <w:t>4&gt;</w:t>
                      </w:r>
                      <w:r w:rsidRPr="001A1C5B">
                        <w:rPr>
                          <w:sz w:val="20"/>
                          <w:szCs w:val="20"/>
                        </w:rPr>
                        <w:tab/>
                        <w:t xml:space="preserve">after the end of this procedure, trigger the PDCP entity of this DRB to perform data recovery as specified in TS 38.323 [5], after applying the LTM configuration in </w:t>
                      </w:r>
                      <w:r w:rsidRPr="001A1C5B">
                        <w:rPr>
                          <w:i/>
                          <w:iCs/>
                          <w:sz w:val="20"/>
                          <w:szCs w:val="20"/>
                        </w:rPr>
                        <w:t>ltm-CandidateConfig</w:t>
                      </w:r>
                      <w:r w:rsidRPr="001A1C5B">
                        <w:rPr>
                          <w:sz w:val="20"/>
                          <w:szCs w:val="20"/>
                        </w:rPr>
                        <w:t xml:space="preserve"> within </w:t>
                      </w:r>
                      <w:r w:rsidRPr="001A1C5B">
                        <w:rPr>
                          <w:i/>
                          <w:iCs/>
                          <w:sz w:val="20"/>
                          <w:szCs w:val="20"/>
                        </w:rPr>
                        <w:t xml:space="preserve">LTM-Candidate IE </w:t>
                      </w:r>
                      <w:r w:rsidRPr="001A1C5B">
                        <w:rPr>
                          <w:sz w:val="20"/>
                          <w:szCs w:val="20"/>
                        </w:rPr>
                        <w:t xml:space="preserve">in </w:t>
                      </w:r>
                      <w:r w:rsidRPr="001A1C5B">
                        <w:rPr>
                          <w:i/>
                          <w:sz w:val="20"/>
                          <w:szCs w:val="20"/>
                        </w:rPr>
                        <w:t>VarLTM-Config</w:t>
                      </w:r>
                      <w:r w:rsidRPr="001A1C5B">
                        <w:rPr>
                          <w:sz w:val="20"/>
                          <w:szCs w:val="20"/>
                        </w:rPr>
                        <w:t>;</w:t>
                      </w:r>
                    </w:p>
                  </w:txbxContent>
                </v:textbox>
                <w10:anchorlock/>
              </v:shape>
            </w:pict>
          </mc:Fallback>
        </mc:AlternateContent>
      </w:r>
    </w:p>
    <w:p w14:paraId="2988D950" w14:textId="64EBF8B9" w:rsidR="0030176B" w:rsidRPr="00786C8F" w:rsidRDefault="0030176B" w:rsidP="000B06C2">
      <w:pPr>
        <w:spacing w:after="120"/>
        <w:jc w:val="both"/>
        <w:rPr>
          <w:rFonts w:ascii="Times New Roman" w:eastAsiaTheme="minorEastAsia" w:hAnsi="Times New Roman"/>
          <w:b/>
          <w:bCs/>
          <w:lang w:val="en-GB"/>
        </w:rPr>
      </w:pPr>
      <w:r w:rsidRPr="00786C8F">
        <w:rPr>
          <w:rFonts w:ascii="Times New Roman" w:hAnsi="Times New Roman"/>
          <w:b/>
          <w:bCs/>
          <w:lang w:val="en-GB"/>
        </w:rPr>
        <w:t xml:space="preserve">Observation </w:t>
      </w:r>
      <w:r w:rsidR="000B06C2">
        <w:rPr>
          <w:rFonts w:ascii="Times New Roman" w:eastAsiaTheme="minorEastAsia" w:hAnsi="Times New Roman" w:hint="eastAsia"/>
          <w:b/>
          <w:bCs/>
          <w:lang w:val="en-GB"/>
        </w:rPr>
        <w:t>2</w:t>
      </w:r>
      <w:r w:rsidRPr="00786C8F">
        <w:rPr>
          <w:rFonts w:ascii="Times New Roman" w:hAnsi="Times New Roman"/>
          <w:b/>
          <w:bCs/>
          <w:lang w:val="en-GB"/>
        </w:rPr>
        <w:t>: For AM DRB, RLC is not re-established when performing intra-DU LTM cell switch.</w:t>
      </w:r>
    </w:p>
    <w:p w14:paraId="5C35B842" w14:textId="35ECC6A0" w:rsidR="0030176B" w:rsidRPr="00BB1E8A" w:rsidRDefault="0030176B" w:rsidP="000B06C2">
      <w:pPr>
        <w:spacing w:after="120"/>
        <w:jc w:val="both"/>
        <w:rPr>
          <w:rFonts w:ascii="Times New Roman" w:eastAsiaTheme="minorEastAsia" w:hAnsi="Times New Roman"/>
          <w:bCs/>
        </w:rPr>
      </w:pPr>
      <w:r>
        <w:rPr>
          <w:rFonts w:ascii="Times New Roman" w:eastAsiaTheme="minorEastAsia" w:hAnsi="Times New Roman"/>
          <w:bCs/>
        </w:rPr>
        <w:t>F</w:t>
      </w:r>
      <w:r w:rsidRPr="000B7D4A">
        <w:rPr>
          <w:rFonts w:ascii="Times New Roman" w:eastAsiaTheme="minorEastAsia" w:hAnsi="Times New Roman"/>
          <w:bCs/>
        </w:rPr>
        <w:t xml:space="preserve">ast recovery is supported </w:t>
      </w:r>
      <w:r>
        <w:rPr>
          <w:rFonts w:ascii="Times New Roman" w:eastAsiaTheme="minorEastAsia" w:hAnsi="Times New Roman"/>
          <w:bCs/>
        </w:rPr>
        <w:t xml:space="preserve">in LTM for UE to perform LTM cell switch instead of RRC reestablishment </w:t>
      </w:r>
      <w:r w:rsidRPr="000B7D4A">
        <w:rPr>
          <w:rFonts w:ascii="Times New Roman" w:eastAsiaTheme="minorEastAsia" w:hAnsi="Times New Roman"/>
          <w:bCs/>
        </w:rPr>
        <w:t xml:space="preserve">after radio link failure or handover failure. </w:t>
      </w:r>
      <w:r>
        <w:rPr>
          <w:rFonts w:ascii="Times New Roman" w:eastAsiaTheme="minorEastAsia" w:hAnsi="Times New Roman"/>
          <w:bCs/>
        </w:rPr>
        <w:t xml:space="preserve">One reason for detecting radio link failure is reaching the maximum number of RLC retransmissions. If RLF is triggered by reaching the maximum number of RLC retransmissions and UE selects an intra-DU LTM candidate cell whose </w:t>
      </w:r>
      <w:r w:rsidRPr="000B7D4A">
        <w:rPr>
          <w:rFonts w:ascii="Times New Roman" w:eastAsiaTheme="minorEastAsia" w:hAnsi="Times New Roman"/>
          <w:bCs/>
          <w:i/>
        </w:rPr>
        <w:t>ltm-NoResetID</w:t>
      </w:r>
      <w:r>
        <w:rPr>
          <w:rFonts w:ascii="Times New Roman" w:eastAsiaTheme="minorEastAsia" w:hAnsi="Times New Roman"/>
          <w:bCs/>
          <w:i/>
        </w:rPr>
        <w:t xml:space="preserve"> </w:t>
      </w:r>
      <w:r w:rsidRPr="006A186E">
        <w:rPr>
          <w:rFonts w:ascii="Times New Roman" w:eastAsiaTheme="minorEastAsia" w:hAnsi="Times New Roman"/>
          <w:bCs/>
        </w:rPr>
        <w:t xml:space="preserve">is the same </w:t>
      </w:r>
      <w:r>
        <w:rPr>
          <w:rFonts w:ascii="Times New Roman" w:eastAsiaTheme="minorEastAsia" w:hAnsi="Times New Roman"/>
          <w:bCs/>
        </w:rPr>
        <w:t>as the</w:t>
      </w:r>
      <w:r w:rsidRPr="006A186E">
        <w:rPr>
          <w:rFonts w:ascii="Times New Roman" w:eastAsiaTheme="minorEastAsia" w:hAnsi="Times New Roman"/>
          <w:bCs/>
        </w:rPr>
        <w:t xml:space="preserve"> </w:t>
      </w:r>
      <w:r w:rsidRPr="000B7D4A">
        <w:rPr>
          <w:rFonts w:ascii="Times New Roman" w:eastAsiaTheme="minorEastAsia" w:hAnsi="Times New Roman"/>
          <w:bCs/>
          <w:i/>
        </w:rPr>
        <w:t>ltm-ServingCellNoResetID</w:t>
      </w:r>
      <w:r>
        <w:rPr>
          <w:rFonts w:ascii="Times New Roman" w:eastAsiaTheme="minorEastAsia" w:hAnsi="Times New Roman"/>
          <w:bCs/>
          <w:i/>
        </w:rPr>
        <w:t>,</w:t>
      </w:r>
      <w:r w:rsidRPr="006A186E">
        <w:rPr>
          <w:rFonts w:ascii="Times New Roman" w:eastAsiaTheme="minorEastAsia" w:hAnsi="Times New Roman"/>
          <w:bCs/>
        </w:rPr>
        <w:t xml:space="preserve"> UE will not perform RLC reestablishment during the LTM fast recovery,</w:t>
      </w:r>
      <w:r>
        <w:rPr>
          <w:rFonts w:ascii="Times New Roman" w:eastAsiaTheme="minorEastAsia" w:hAnsi="Times New Roman"/>
          <w:bCs/>
        </w:rPr>
        <w:t xml:space="preserve"> and the UE </w:t>
      </w:r>
      <w:r w:rsidR="00566D18">
        <w:rPr>
          <w:rFonts w:ascii="Times New Roman" w:eastAsiaTheme="minorEastAsia" w:hAnsi="Times New Roman"/>
          <w:bCs/>
        </w:rPr>
        <w:t xml:space="preserve">may be unable to handover to the target cell, or the RLF may be triggered again after handover to the target cell. </w:t>
      </w:r>
    </w:p>
    <w:p w14:paraId="1AAC174E" w14:textId="037A8496" w:rsidR="00BA0738" w:rsidRPr="00786C8F" w:rsidRDefault="00BA0738" w:rsidP="000B06C2">
      <w:pPr>
        <w:spacing w:after="120"/>
        <w:jc w:val="both"/>
        <w:rPr>
          <w:rFonts w:ascii="Times New Roman" w:hAnsi="Times New Roman"/>
          <w:b/>
          <w:bCs/>
          <w:lang w:val="en-GB"/>
        </w:rPr>
      </w:pPr>
      <w:r w:rsidRPr="00786C8F">
        <w:rPr>
          <w:rFonts w:ascii="Times New Roman" w:hAnsi="Times New Roman"/>
          <w:b/>
          <w:bCs/>
          <w:lang w:val="en-GB"/>
        </w:rPr>
        <w:t xml:space="preserve">Observation </w:t>
      </w:r>
      <w:r w:rsidR="000B06C2">
        <w:rPr>
          <w:rFonts w:ascii="Times New Roman" w:eastAsiaTheme="minorEastAsia" w:hAnsi="Times New Roman" w:hint="eastAsia"/>
          <w:b/>
          <w:bCs/>
          <w:lang w:val="en-GB"/>
        </w:rPr>
        <w:t>3</w:t>
      </w:r>
      <w:r w:rsidRPr="00786C8F">
        <w:rPr>
          <w:rFonts w:ascii="Times New Roman" w:hAnsi="Times New Roman"/>
          <w:b/>
          <w:bCs/>
          <w:lang w:val="en-GB"/>
        </w:rPr>
        <w:t xml:space="preserve">: If RLF is triggered by reaching the maximum number of RLC retransmissions and UE selects an intra-DU LTM candidate cell to perform LTM fast recovery, RLC reestablishment </w:t>
      </w:r>
      <w:r w:rsidR="00566D18" w:rsidRPr="00786C8F">
        <w:rPr>
          <w:rFonts w:ascii="Times New Roman" w:hAnsi="Times New Roman"/>
          <w:b/>
          <w:bCs/>
          <w:lang w:val="en-GB"/>
        </w:rPr>
        <w:t xml:space="preserve">is not </w:t>
      </w:r>
      <w:r w:rsidRPr="00786C8F">
        <w:rPr>
          <w:rFonts w:ascii="Times New Roman" w:hAnsi="Times New Roman"/>
          <w:b/>
          <w:bCs/>
          <w:lang w:val="en-GB"/>
        </w:rPr>
        <w:t xml:space="preserve">performed and </w:t>
      </w:r>
      <w:r w:rsidR="00566D18" w:rsidRPr="00786C8F">
        <w:rPr>
          <w:rFonts w:ascii="Times New Roman" w:hAnsi="Times New Roman"/>
          <w:b/>
          <w:bCs/>
          <w:lang w:val="en-GB"/>
        </w:rPr>
        <w:t xml:space="preserve">UE may be unable to handover to the target cell, or the RLF may be triggered again after handover to the target cell. </w:t>
      </w:r>
    </w:p>
    <w:p w14:paraId="7630ADCF" w14:textId="52390232" w:rsidR="00BA0738" w:rsidRPr="00786C8F" w:rsidRDefault="00BA0738" w:rsidP="000B06C2">
      <w:pPr>
        <w:spacing w:after="120"/>
        <w:jc w:val="both"/>
        <w:rPr>
          <w:rFonts w:ascii="Times New Roman" w:eastAsiaTheme="minorEastAsia" w:hAnsi="Times New Roman"/>
          <w:bCs/>
          <w:lang w:val="en-GB"/>
        </w:rPr>
      </w:pPr>
      <w:r w:rsidRPr="00786C8F">
        <w:rPr>
          <w:rFonts w:ascii="Times New Roman" w:eastAsiaTheme="minorEastAsia" w:hAnsi="Times New Roman"/>
          <w:bCs/>
          <w:lang w:val="en-GB"/>
        </w:rPr>
        <w:t xml:space="preserve">Since reaching the maximum number of RLC retransmissions is a common cause of RLF, it is essential to address this issue to prevent undefined UE behavior. A straightforward solution could be to reset the RLC RETX_COUNT </w:t>
      </w:r>
      <w:r w:rsidRPr="00786C8F">
        <w:rPr>
          <w:rFonts w:ascii="Times New Roman" w:eastAsiaTheme="minorEastAsia" w:hAnsi="Times New Roman" w:hint="eastAsia"/>
          <w:bCs/>
          <w:lang w:val="en-GB"/>
        </w:rPr>
        <w:t>without</w:t>
      </w:r>
      <w:r w:rsidRPr="00786C8F">
        <w:rPr>
          <w:rFonts w:ascii="Times New Roman" w:eastAsiaTheme="minorEastAsia" w:hAnsi="Times New Roman"/>
          <w:bCs/>
          <w:lang w:val="en-GB"/>
        </w:rPr>
        <w:t xml:space="preserve"> perform</w:t>
      </w:r>
      <w:r w:rsidRPr="00786C8F">
        <w:rPr>
          <w:rFonts w:ascii="Times New Roman" w:eastAsiaTheme="minorEastAsia" w:hAnsi="Times New Roman" w:hint="eastAsia"/>
          <w:bCs/>
          <w:lang w:val="en-GB"/>
        </w:rPr>
        <w:t>ing</w:t>
      </w:r>
      <w:r w:rsidRPr="00786C8F">
        <w:rPr>
          <w:rFonts w:ascii="Times New Roman" w:eastAsiaTheme="minorEastAsia" w:hAnsi="Times New Roman"/>
          <w:bCs/>
          <w:lang w:val="en-GB"/>
        </w:rPr>
        <w:t xml:space="preserve"> RLC reestablishment in such cases. In this way, the UE would be able to continue data transmission regardless of whether RLC reestablishment is performed during the LTM fast recovery.</w:t>
      </w:r>
    </w:p>
    <w:p w14:paraId="4488E153" w14:textId="01FD73A7" w:rsidR="00BA0738" w:rsidRPr="00786C8F" w:rsidRDefault="00BA0738" w:rsidP="000B06C2">
      <w:pPr>
        <w:spacing w:after="120"/>
        <w:jc w:val="both"/>
        <w:rPr>
          <w:rFonts w:ascii="Times New Roman" w:hAnsi="Times New Roman"/>
          <w:b/>
          <w:bCs/>
          <w:lang w:val="en-GB"/>
        </w:rPr>
      </w:pPr>
      <w:r w:rsidRPr="00786C8F">
        <w:rPr>
          <w:rFonts w:ascii="Times New Roman" w:hAnsi="Times New Roman"/>
          <w:b/>
          <w:bCs/>
          <w:lang w:val="en-GB"/>
        </w:rPr>
        <w:t xml:space="preserve">Proposal </w:t>
      </w:r>
      <w:r w:rsidR="005543A4">
        <w:rPr>
          <w:rFonts w:ascii="Times New Roman" w:eastAsiaTheme="minorEastAsia" w:hAnsi="Times New Roman" w:hint="eastAsia"/>
          <w:b/>
          <w:bCs/>
          <w:lang w:val="en-GB"/>
        </w:rPr>
        <w:t>3</w:t>
      </w:r>
      <w:r w:rsidRPr="00786C8F">
        <w:rPr>
          <w:rFonts w:ascii="Times New Roman" w:hAnsi="Times New Roman"/>
          <w:b/>
          <w:bCs/>
          <w:lang w:val="en-GB"/>
        </w:rPr>
        <w:t>: When RLF is triggered by reaching the maximum number of RLC retransmissions, UE resets RETX_COUNT when performing LTM fast recovery.</w:t>
      </w:r>
    </w:p>
    <w:p w14:paraId="7A90141A" w14:textId="5466128E" w:rsidR="00BA0738" w:rsidRPr="000B5380" w:rsidRDefault="000B5380" w:rsidP="000B06C2">
      <w:pPr>
        <w:spacing w:after="120"/>
        <w:jc w:val="both"/>
        <w:rPr>
          <w:rFonts w:eastAsiaTheme="minorEastAsia"/>
        </w:rPr>
      </w:pPr>
      <w:r w:rsidRPr="000B5380">
        <w:rPr>
          <w:rFonts w:eastAsiaTheme="minorEastAsia" w:hint="eastAsia"/>
        </w:rPr>
        <w:t>T</w:t>
      </w:r>
      <w:r w:rsidRPr="000B5380">
        <w:rPr>
          <w:rFonts w:eastAsiaTheme="minorEastAsia"/>
        </w:rPr>
        <w:t>he corresponding TP is provided in Anne</w:t>
      </w:r>
      <w:r w:rsidR="00786C8F">
        <w:rPr>
          <w:rFonts w:eastAsiaTheme="minorEastAsia"/>
        </w:rPr>
        <w:t>x</w:t>
      </w:r>
      <w:r w:rsidRPr="000B5380">
        <w:rPr>
          <w:rFonts w:eastAsiaTheme="minorEastAsia"/>
        </w:rPr>
        <w:t>.</w:t>
      </w:r>
    </w:p>
    <w:p w14:paraId="09B99B80" w14:textId="19FBBAC9" w:rsidR="000B5380" w:rsidRPr="000B5380" w:rsidRDefault="000B5380" w:rsidP="000B06C2">
      <w:pPr>
        <w:spacing w:after="120"/>
        <w:jc w:val="both"/>
        <w:rPr>
          <w:rFonts w:ascii="Times New Roman" w:eastAsiaTheme="minorEastAsia" w:hAnsi="Times New Roman"/>
          <w:b/>
        </w:rPr>
      </w:pPr>
      <w:r w:rsidRPr="00C717A6">
        <w:rPr>
          <w:rFonts w:ascii="Times New Roman" w:hAnsi="Times New Roman"/>
          <w:b/>
        </w:rPr>
        <w:t xml:space="preserve">Proposal </w:t>
      </w:r>
      <w:r w:rsidR="005543A4">
        <w:rPr>
          <w:rFonts w:ascii="Times New Roman" w:eastAsiaTheme="minorEastAsia" w:hAnsi="Times New Roman" w:hint="eastAsia"/>
          <w:b/>
        </w:rPr>
        <w:t>4</w:t>
      </w:r>
      <w:r w:rsidRPr="00C717A6">
        <w:rPr>
          <w:rFonts w:ascii="Times New Roman" w:hAnsi="Times New Roman"/>
          <w:b/>
        </w:rPr>
        <w:t xml:space="preserve">: </w:t>
      </w:r>
      <w:r>
        <w:rPr>
          <w:rFonts w:ascii="Times New Roman" w:eastAsiaTheme="minorEastAsia" w:hAnsi="Times New Roman"/>
          <w:b/>
          <w:bCs/>
        </w:rPr>
        <w:t xml:space="preserve">If </w:t>
      </w:r>
      <w:r w:rsidR="005543A4">
        <w:rPr>
          <w:rFonts w:ascii="Times New Roman" w:eastAsiaTheme="minorEastAsia" w:hAnsi="Times New Roman"/>
          <w:b/>
          <w:bCs/>
        </w:rPr>
        <w:t>P</w:t>
      </w:r>
      <w:r w:rsidR="005543A4">
        <w:rPr>
          <w:rFonts w:ascii="Times New Roman" w:eastAsiaTheme="minorEastAsia" w:hAnsi="Times New Roman" w:hint="eastAsia"/>
          <w:b/>
          <w:bCs/>
        </w:rPr>
        <w:t>3</w:t>
      </w:r>
      <w:r w:rsidR="005543A4">
        <w:rPr>
          <w:rFonts w:ascii="Times New Roman" w:eastAsiaTheme="minorEastAsia" w:hAnsi="Times New Roman"/>
          <w:b/>
          <w:bCs/>
        </w:rPr>
        <w:t xml:space="preserve"> </w:t>
      </w:r>
      <w:r>
        <w:rPr>
          <w:rFonts w:ascii="Times New Roman" w:eastAsiaTheme="minorEastAsia" w:hAnsi="Times New Roman"/>
          <w:b/>
          <w:bCs/>
        </w:rPr>
        <w:t xml:space="preserve">is agreeable, </w:t>
      </w:r>
      <w:r w:rsidRPr="00F26400">
        <w:rPr>
          <w:rFonts w:ascii="Times New Roman" w:eastAsiaTheme="minorEastAsia" w:hAnsi="Times New Roman"/>
          <w:b/>
          <w:bCs/>
        </w:rPr>
        <w:t>RAN2 to adopt the TP provided in Annex</w:t>
      </w:r>
      <w:r w:rsidR="00CD4B88">
        <w:rPr>
          <w:rFonts w:ascii="Times New Roman" w:eastAsiaTheme="minorEastAsia" w:hAnsi="Times New Roman"/>
          <w:b/>
          <w:bCs/>
        </w:rPr>
        <w:t>2</w:t>
      </w:r>
      <w:r w:rsidRPr="00F26400">
        <w:rPr>
          <w:rFonts w:ascii="Times New Roman" w:eastAsiaTheme="minorEastAsia" w:hAnsi="Times New Roman"/>
          <w:b/>
          <w:bCs/>
        </w:rPr>
        <w:t>.</w:t>
      </w:r>
    </w:p>
    <w:p w14:paraId="251B87E9" w14:textId="77777777" w:rsidR="00BA520B" w:rsidRPr="00081641" w:rsidRDefault="0037101B" w:rsidP="005543A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Conclusion</w:t>
      </w:r>
    </w:p>
    <w:p w14:paraId="70A3A607" w14:textId="77777777" w:rsidR="00BA0738" w:rsidRDefault="00BA0738" w:rsidP="00BA0738">
      <w:pPr>
        <w:rPr>
          <w:rFonts w:ascii="Times New Roman" w:eastAsiaTheme="minorEastAsia" w:hAnsi="Times New Roman"/>
        </w:rPr>
      </w:pPr>
      <w:r w:rsidRPr="00C717A6">
        <w:rPr>
          <w:rFonts w:ascii="Times New Roman" w:eastAsiaTheme="minorEastAsia" w:hAnsi="Times New Roman"/>
        </w:rPr>
        <w:t>In this contribution, we analyze the problem for LTM fast recovery caused by RLF and give our solution for this issue.</w:t>
      </w:r>
    </w:p>
    <w:p w14:paraId="4E137C30" w14:textId="4C008C68" w:rsidR="00B64DF8" w:rsidRPr="000B06C2" w:rsidRDefault="00B64DF8" w:rsidP="00B64DF8">
      <w:pPr>
        <w:spacing w:after="120"/>
        <w:jc w:val="both"/>
        <w:rPr>
          <w:rFonts w:ascii="Times New Roman" w:eastAsiaTheme="minorEastAsia" w:hAnsi="Times New Roman"/>
          <w:b/>
          <w:color w:val="4472C4" w:themeColor="accent1"/>
          <w:u w:val="single"/>
        </w:rPr>
      </w:pPr>
      <w:r w:rsidRPr="000B06C2">
        <w:rPr>
          <w:rFonts w:ascii="Times New Roman" w:eastAsia="MS Mincho" w:hAnsi="Times New Roman"/>
          <w:b/>
          <w:color w:val="4472C4" w:themeColor="accent1"/>
          <w:u w:val="single"/>
          <w:lang w:eastAsia="en-GB"/>
        </w:rPr>
        <w:t xml:space="preserve">LTM L1 measurement with L3 measurement </w:t>
      </w:r>
    </w:p>
    <w:p w14:paraId="68BFAFCB" w14:textId="77777777" w:rsidR="000B06C2" w:rsidRDefault="000B06C2" w:rsidP="000B06C2">
      <w:pPr>
        <w:spacing w:after="120"/>
        <w:jc w:val="both"/>
        <w:rPr>
          <w:rFonts w:ascii="Times New Roman" w:eastAsia="MS Mincho" w:hAnsi="Times New Roman"/>
          <w:b/>
          <w:lang w:eastAsia="en-GB"/>
        </w:rPr>
      </w:pPr>
      <w:r w:rsidRPr="005D7377">
        <w:rPr>
          <w:rFonts w:ascii="Times New Roman" w:eastAsia="MS Mincho" w:hAnsi="Times New Roman"/>
          <w:b/>
          <w:lang w:eastAsia="en-GB"/>
        </w:rPr>
        <w:t>Observation</w:t>
      </w:r>
      <w:r>
        <w:rPr>
          <w:rFonts w:ascii="Times New Roman" w:eastAsia="MS Mincho" w:hAnsi="Times New Roman"/>
          <w:b/>
          <w:lang w:eastAsia="en-GB"/>
        </w:rPr>
        <w:t xml:space="preserve"> 1</w:t>
      </w:r>
      <w:r w:rsidRPr="005D7377">
        <w:rPr>
          <w:rFonts w:ascii="Times New Roman" w:eastAsia="MS Mincho" w:hAnsi="Times New Roman"/>
          <w:b/>
          <w:lang w:eastAsia="en-GB"/>
        </w:rPr>
        <w:t>: According to RAN4 agreement</w:t>
      </w:r>
      <w:r>
        <w:rPr>
          <w:rFonts w:ascii="Times New Roman" w:eastAsia="MS Mincho" w:hAnsi="Times New Roman"/>
          <w:b/>
          <w:lang w:eastAsia="en-GB"/>
        </w:rPr>
        <w:t>s</w:t>
      </w:r>
      <w:r>
        <w:rPr>
          <w:rFonts w:ascii="Times New Roman" w:eastAsiaTheme="minorEastAsia" w:hAnsi="Times New Roman" w:hint="eastAsia"/>
          <w:b/>
        </w:rPr>
        <w:t>/spec</w:t>
      </w:r>
      <w:r w:rsidRPr="005D7377">
        <w:rPr>
          <w:rFonts w:ascii="Times New Roman" w:eastAsia="MS Mincho" w:hAnsi="Times New Roman"/>
          <w:b/>
          <w:lang w:eastAsia="en-GB"/>
        </w:rPr>
        <w:t xml:space="preserve">, </w:t>
      </w:r>
      <w:r w:rsidRPr="00BF50E5">
        <w:rPr>
          <w:rFonts w:ascii="Times New Roman" w:eastAsia="MS Mincho" w:hAnsi="Times New Roman"/>
          <w:b/>
          <w:lang w:eastAsia="en-GB"/>
        </w:rPr>
        <w:t xml:space="preserve">L1 measurement requirements are only applied to the known candidate cells, </w:t>
      </w:r>
      <w:r>
        <w:rPr>
          <w:rFonts w:ascii="Times New Roman" w:eastAsia="MS Mincho" w:hAnsi="Times New Roman"/>
          <w:b/>
          <w:lang w:eastAsia="en-GB"/>
        </w:rPr>
        <w:t xml:space="preserve">for </w:t>
      </w:r>
      <w:r w:rsidRPr="00BF50E5">
        <w:rPr>
          <w:rFonts w:ascii="Times New Roman" w:eastAsia="MS Mincho" w:hAnsi="Times New Roman"/>
          <w:b/>
          <w:lang w:eastAsia="en-GB"/>
        </w:rPr>
        <w:t xml:space="preserve">which UE has performed L3 measurement during the last </w:t>
      </w:r>
      <w:r>
        <w:rPr>
          <w:rFonts w:ascii="Times New Roman" w:eastAsiaTheme="minorEastAsia" w:hAnsi="Times New Roman" w:hint="eastAsia"/>
          <w:b/>
        </w:rPr>
        <w:t>5</w:t>
      </w:r>
      <w:r w:rsidRPr="00BF50E5">
        <w:rPr>
          <w:rFonts w:ascii="Times New Roman" w:eastAsia="MS Mincho" w:hAnsi="Times New Roman"/>
          <w:b/>
          <w:lang w:eastAsia="en-GB"/>
        </w:rPr>
        <w:t xml:space="preserve"> seconds</w:t>
      </w:r>
      <w:r>
        <w:rPr>
          <w:rFonts w:ascii="Times New Roman" w:eastAsia="MS Mincho" w:hAnsi="Times New Roman"/>
          <w:b/>
          <w:lang w:eastAsia="en-GB"/>
        </w:rPr>
        <w:t>.</w:t>
      </w:r>
    </w:p>
    <w:p w14:paraId="7E9872B1" w14:textId="77777777" w:rsidR="000B06C2" w:rsidRPr="007D07C2" w:rsidRDefault="000B06C2" w:rsidP="000B06C2">
      <w:pPr>
        <w:pStyle w:val="a3"/>
        <w:spacing w:after="120"/>
        <w:jc w:val="both"/>
        <w:rPr>
          <w:rFonts w:ascii="Times New Roman" w:eastAsiaTheme="minorEastAsia" w:hAnsi="Times New Roman"/>
          <w:b/>
          <w:i/>
          <w:iCs/>
        </w:rPr>
      </w:pPr>
      <w:r>
        <w:rPr>
          <w:rFonts w:ascii="Times New Roman" w:eastAsiaTheme="minorEastAsia" w:hAnsi="Times New Roman"/>
          <w:b/>
        </w:rPr>
        <w:t>Proposal 1</w:t>
      </w:r>
      <w:r>
        <w:rPr>
          <w:rFonts w:ascii="Times New Roman" w:eastAsiaTheme="minorEastAsia" w:hAnsi="Times New Roman" w:hint="eastAsia"/>
          <w:b/>
        </w:rPr>
        <w:t>:</w:t>
      </w:r>
      <w:r>
        <w:rPr>
          <w:rFonts w:ascii="Times New Roman" w:eastAsiaTheme="minorEastAsia" w:hAnsi="Times New Roman"/>
          <w:b/>
        </w:rPr>
        <w:t xml:space="preserve"> </w:t>
      </w:r>
      <w:r w:rsidRPr="006440C8">
        <w:rPr>
          <w:rFonts w:ascii="Times New Roman" w:eastAsiaTheme="minorEastAsia" w:hAnsi="Times New Roman"/>
          <w:b/>
          <w:iCs/>
        </w:rPr>
        <w:t xml:space="preserve">UE should always perform L3 measurement for LTM candidate cells </w:t>
      </w:r>
      <w:r>
        <w:rPr>
          <w:rFonts w:ascii="Times New Roman" w:eastAsiaTheme="minorEastAsia" w:hAnsi="Times New Roman" w:hint="eastAsia"/>
          <w:b/>
          <w:iCs/>
        </w:rPr>
        <w:t>even</w:t>
      </w:r>
      <w:r>
        <w:rPr>
          <w:rFonts w:ascii="Times New Roman" w:eastAsiaTheme="minorEastAsia" w:hAnsi="Times New Roman"/>
          <w:b/>
          <w:iCs/>
        </w:rPr>
        <w:t xml:space="preserve"> if </w:t>
      </w:r>
      <w:r w:rsidRPr="00940B0E">
        <w:rPr>
          <w:rFonts w:ascii="Times New Roman" w:eastAsiaTheme="minorEastAsia" w:hAnsi="Times New Roman"/>
          <w:b/>
          <w:iCs/>
        </w:rPr>
        <w:t xml:space="preserve">s-Measure criterion </w:t>
      </w:r>
      <w:r w:rsidRPr="00940B0E">
        <w:rPr>
          <w:rFonts w:ascii="Times New Roman" w:eastAsiaTheme="minorEastAsia" w:hAnsi="Times New Roman" w:hint="eastAsia"/>
          <w:b/>
          <w:iCs/>
        </w:rPr>
        <w:t>is</w:t>
      </w:r>
      <w:r w:rsidRPr="00940B0E">
        <w:rPr>
          <w:rFonts w:ascii="Times New Roman" w:eastAsiaTheme="minorEastAsia" w:hAnsi="Times New Roman"/>
          <w:b/>
          <w:iCs/>
        </w:rPr>
        <w:t xml:space="preserve"> satisfied</w:t>
      </w:r>
      <w:r w:rsidRPr="00940B0E">
        <w:rPr>
          <w:rFonts w:ascii="Times New Roman" w:eastAsiaTheme="minorEastAsia" w:hAnsi="Times New Roman" w:hint="eastAsia"/>
          <w:b/>
          <w:iCs/>
        </w:rPr>
        <w:t>.</w:t>
      </w:r>
    </w:p>
    <w:p w14:paraId="276EED96" w14:textId="6B53A7D6" w:rsidR="00B64DF8" w:rsidRPr="000B06C2" w:rsidRDefault="000B06C2" w:rsidP="000B06C2">
      <w:pPr>
        <w:spacing w:after="120"/>
        <w:jc w:val="both"/>
        <w:rPr>
          <w:rFonts w:ascii="Times New Roman" w:eastAsiaTheme="minorEastAsia" w:hAnsi="Times New Roman"/>
          <w:bCs/>
        </w:rPr>
      </w:pPr>
      <w:r w:rsidRPr="00C717A6">
        <w:rPr>
          <w:rFonts w:ascii="Times New Roman" w:hAnsi="Times New Roman"/>
          <w:b/>
        </w:rPr>
        <w:t xml:space="preserve">Proposal </w:t>
      </w:r>
      <w:r>
        <w:rPr>
          <w:rFonts w:ascii="Times New Roman" w:eastAsiaTheme="minorEastAsia" w:hAnsi="Times New Roman" w:hint="eastAsia"/>
          <w:b/>
        </w:rPr>
        <w:t>2</w:t>
      </w:r>
      <w:r w:rsidRPr="00C717A6">
        <w:rPr>
          <w:rFonts w:ascii="Times New Roman" w:hAnsi="Times New Roman"/>
          <w:b/>
        </w:rPr>
        <w:t xml:space="preserve">: </w:t>
      </w:r>
      <w:r>
        <w:rPr>
          <w:rFonts w:ascii="Times New Roman" w:eastAsiaTheme="minorEastAsia" w:hAnsi="Times New Roman"/>
          <w:b/>
          <w:bCs/>
        </w:rPr>
        <w:t>If P</w:t>
      </w:r>
      <w:r>
        <w:rPr>
          <w:rFonts w:ascii="Times New Roman" w:eastAsiaTheme="minorEastAsia" w:hAnsi="Times New Roman" w:hint="eastAsia"/>
          <w:b/>
          <w:bCs/>
        </w:rPr>
        <w:t>1</w:t>
      </w:r>
      <w:r>
        <w:rPr>
          <w:rFonts w:ascii="Times New Roman" w:eastAsiaTheme="minorEastAsia" w:hAnsi="Times New Roman"/>
          <w:b/>
          <w:bCs/>
        </w:rPr>
        <w:t xml:space="preserve"> is agreeable, </w:t>
      </w:r>
      <w:r w:rsidRPr="00F26400">
        <w:rPr>
          <w:rFonts w:ascii="Times New Roman" w:eastAsiaTheme="minorEastAsia" w:hAnsi="Times New Roman"/>
          <w:b/>
          <w:bCs/>
        </w:rPr>
        <w:t xml:space="preserve">RAN2 to adopt the TP </w:t>
      </w:r>
      <w:r>
        <w:rPr>
          <w:rFonts w:ascii="Times New Roman" w:eastAsiaTheme="minorEastAsia" w:hAnsi="Times New Roman" w:hint="eastAsia"/>
          <w:b/>
          <w:bCs/>
        </w:rPr>
        <w:t xml:space="preserve">option 1 or option 2 </w:t>
      </w:r>
      <w:r w:rsidRPr="00F26400">
        <w:rPr>
          <w:rFonts w:ascii="Times New Roman" w:eastAsiaTheme="minorEastAsia" w:hAnsi="Times New Roman"/>
          <w:b/>
          <w:bCs/>
        </w:rPr>
        <w:t>provided in Annex</w:t>
      </w:r>
      <w:r>
        <w:rPr>
          <w:rFonts w:ascii="Times New Roman" w:eastAsiaTheme="minorEastAsia" w:hAnsi="Times New Roman" w:hint="eastAsia"/>
          <w:b/>
          <w:bCs/>
        </w:rPr>
        <w:t xml:space="preserve"> 1</w:t>
      </w:r>
      <w:r w:rsidRPr="00F26400">
        <w:rPr>
          <w:rFonts w:ascii="Times New Roman" w:eastAsiaTheme="minorEastAsia" w:hAnsi="Times New Roman"/>
          <w:b/>
          <w:bCs/>
        </w:rPr>
        <w:t>.</w:t>
      </w:r>
    </w:p>
    <w:p w14:paraId="34F8BD31" w14:textId="78A707C8" w:rsidR="00B64DF8" w:rsidRPr="000B06C2" w:rsidRDefault="00B64DF8" w:rsidP="00B64DF8">
      <w:pPr>
        <w:spacing w:after="120"/>
        <w:jc w:val="both"/>
        <w:rPr>
          <w:rFonts w:ascii="Times New Roman" w:eastAsia="MS Mincho" w:hAnsi="Times New Roman"/>
          <w:b/>
          <w:color w:val="4472C4" w:themeColor="accent1"/>
          <w:u w:val="single"/>
          <w:lang w:eastAsia="en-GB"/>
        </w:rPr>
      </w:pPr>
      <w:r w:rsidRPr="000B06C2">
        <w:rPr>
          <w:rFonts w:ascii="Times New Roman" w:eastAsia="MS Mincho" w:hAnsi="Times New Roman"/>
          <w:b/>
          <w:color w:val="4472C4" w:themeColor="accent1"/>
          <w:u w:val="single"/>
          <w:lang w:eastAsia="en-GB"/>
        </w:rPr>
        <w:t xml:space="preserve">LTM fast recovery after RLF triggered by maximum number of RLC retransmissions </w:t>
      </w:r>
    </w:p>
    <w:p w14:paraId="333C53BB" w14:textId="77777777" w:rsidR="000B06C2" w:rsidRPr="00786C8F" w:rsidRDefault="000B06C2" w:rsidP="000B06C2">
      <w:pPr>
        <w:spacing w:after="120"/>
        <w:jc w:val="both"/>
        <w:rPr>
          <w:rFonts w:ascii="Times New Roman" w:eastAsiaTheme="minorEastAsia" w:hAnsi="Times New Roman"/>
          <w:b/>
          <w:bCs/>
          <w:lang w:val="en-GB"/>
        </w:rPr>
      </w:pPr>
      <w:r w:rsidRPr="00786C8F">
        <w:rPr>
          <w:rFonts w:ascii="Times New Roman" w:hAnsi="Times New Roman"/>
          <w:b/>
          <w:bCs/>
          <w:lang w:val="en-GB"/>
        </w:rPr>
        <w:t xml:space="preserve">Observation </w:t>
      </w:r>
      <w:r>
        <w:rPr>
          <w:rFonts w:ascii="Times New Roman" w:eastAsiaTheme="minorEastAsia" w:hAnsi="Times New Roman" w:hint="eastAsia"/>
          <w:b/>
          <w:bCs/>
          <w:lang w:val="en-GB"/>
        </w:rPr>
        <w:t>2</w:t>
      </w:r>
      <w:r w:rsidRPr="00786C8F">
        <w:rPr>
          <w:rFonts w:ascii="Times New Roman" w:hAnsi="Times New Roman"/>
          <w:b/>
          <w:bCs/>
          <w:lang w:val="en-GB"/>
        </w:rPr>
        <w:t>: For AM DRB, RLC is not re-established when performing intra-DU LTM cell switch.</w:t>
      </w:r>
    </w:p>
    <w:p w14:paraId="435B9753" w14:textId="77777777" w:rsidR="000B06C2" w:rsidRPr="00786C8F" w:rsidRDefault="000B06C2" w:rsidP="000B06C2">
      <w:pPr>
        <w:spacing w:after="120"/>
        <w:jc w:val="both"/>
        <w:rPr>
          <w:rFonts w:ascii="Times New Roman" w:hAnsi="Times New Roman"/>
          <w:b/>
          <w:bCs/>
          <w:lang w:val="en-GB"/>
        </w:rPr>
      </w:pPr>
      <w:r w:rsidRPr="00786C8F">
        <w:rPr>
          <w:rFonts w:ascii="Times New Roman" w:hAnsi="Times New Roman"/>
          <w:b/>
          <w:bCs/>
          <w:lang w:val="en-GB"/>
        </w:rPr>
        <w:t xml:space="preserve">Observation </w:t>
      </w:r>
      <w:r>
        <w:rPr>
          <w:rFonts w:ascii="Times New Roman" w:eastAsiaTheme="minorEastAsia" w:hAnsi="Times New Roman" w:hint="eastAsia"/>
          <w:b/>
          <w:bCs/>
          <w:lang w:val="en-GB"/>
        </w:rPr>
        <w:t>3</w:t>
      </w:r>
      <w:r w:rsidRPr="00786C8F">
        <w:rPr>
          <w:rFonts w:ascii="Times New Roman" w:hAnsi="Times New Roman"/>
          <w:b/>
          <w:bCs/>
          <w:lang w:val="en-GB"/>
        </w:rPr>
        <w:t xml:space="preserve">: If RLF is triggered by reaching the maximum number of RLC retransmissions and UE selects an intra-DU LTM candidate cell to perform LTM fast recovery, RLC reestablishment is not performed and UE may be unable to handover to the target cell, or the RLF may be triggered again after handover to the target cell. </w:t>
      </w:r>
    </w:p>
    <w:p w14:paraId="164D3C1F" w14:textId="77777777" w:rsidR="000B06C2" w:rsidRPr="00786C8F" w:rsidRDefault="000B06C2" w:rsidP="000B06C2">
      <w:pPr>
        <w:spacing w:after="120"/>
        <w:jc w:val="both"/>
        <w:rPr>
          <w:rFonts w:ascii="Times New Roman" w:hAnsi="Times New Roman"/>
          <w:b/>
          <w:bCs/>
          <w:lang w:val="en-GB"/>
        </w:rPr>
      </w:pPr>
      <w:r w:rsidRPr="00786C8F">
        <w:rPr>
          <w:rFonts w:ascii="Times New Roman" w:hAnsi="Times New Roman"/>
          <w:b/>
          <w:bCs/>
          <w:lang w:val="en-GB"/>
        </w:rPr>
        <w:t xml:space="preserve">Proposal </w:t>
      </w:r>
      <w:r>
        <w:rPr>
          <w:rFonts w:ascii="Times New Roman" w:eastAsiaTheme="minorEastAsia" w:hAnsi="Times New Roman" w:hint="eastAsia"/>
          <w:b/>
          <w:bCs/>
          <w:lang w:val="en-GB"/>
        </w:rPr>
        <w:t>3</w:t>
      </w:r>
      <w:r w:rsidRPr="00786C8F">
        <w:rPr>
          <w:rFonts w:ascii="Times New Roman" w:hAnsi="Times New Roman"/>
          <w:b/>
          <w:bCs/>
          <w:lang w:val="en-GB"/>
        </w:rPr>
        <w:t>: When RLF is triggered by reaching the maximum number of RLC retransmissions, UE resets RETX_COUNT when performing LTM fast recovery.</w:t>
      </w:r>
    </w:p>
    <w:p w14:paraId="2BA693B5" w14:textId="77777777" w:rsidR="000B06C2" w:rsidRPr="000B5380" w:rsidRDefault="000B06C2" w:rsidP="000B06C2">
      <w:pPr>
        <w:spacing w:after="120"/>
        <w:jc w:val="both"/>
        <w:rPr>
          <w:rFonts w:ascii="Times New Roman" w:eastAsiaTheme="minorEastAsia" w:hAnsi="Times New Roman"/>
          <w:b/>
        </w:rPr>
      </w:pPr>
      <w:r w:rsidRPr="00C717A6">
        <w:rPr>
          <w:rFonts w:ascii="Times New Roman" w:hAnsi="Times New Roman"/>
          <w:b/>
        </w:rPr>
        <w:t xml:space="preserve">Proposal </w:t>
      </w:r>
      <w:r>
        <w:rPr>
          <w:rFonts w:ascii="Times New Roman" w:eastAsiaTheme="minorEastAsia" w:hAnsi="Times New Roman" w:hint="eastAsia"/>
          <w:b/>
        </w:rPr>
        <w:t>4</w:t>
      </w:r>
      <w:r w:rsidRPr="00C717A6">
        <w:rPr>
          <w:rFonts w:ascii="Times New Roman" w:hAnsi="Times New Roman"/>
          <w:b/>
        </w:rPr>
        <w:t xml:space="preserve">: </w:t>
      </w:r>
      <w:r>
        <w:rPr>
          <w:rFonts w:ascii="Times New Roman" w:eastAsiaTheme="minorEastAsia" w:hAnsi="Times New Roman"/>
          <w:b/>
          <w:bCs/>
        </w:rPr>
        <w:t>If P</w:t>
      </w:r>
      <w:r>
        <w:rPr>
          <w:rFonts w:ascii="Times New Roman" w:eastAsiaTheme="minorEastAsia" w:hAnsi="Times New Roman" w:hint="eastAsia"/>
          <w:b/>
          <w:bCs/>
        </w:rPr>
        <w:t>3</w:t>
      </w:r>
      <w:r>
        <w:rPr>
          <w:rFonts w:ascii="Times New Roman" w:eastAsiaTheme="minorEastAsia" w:hAnsi="Times New Roman"/>
          <w:b/>
          <w:bCs/>
        </w:rPr>
        <w:t xml:space="preserve"> is agreeable, </w:t>
      </w:r>
      <w:r w:rsidRPr="00F26400">
        <w:rPr>
          <w:rFonts w:ascii="Times New Roman" w:eastAsiaTheme="minorEastAsia" w:hAnsi="Times New Roman"/>
          <w:b/>
          <w:bCs/>
        </w:rPr>
        <w:t>RAN2 to adopt the TP provided in Annex</w:t>
      </w:r>
      <w:r>
        <w:rPr>
          <w:rFonts w:ascii="Times New Roman" w:eastAsiaTheme="minorEastAsia" w:hAnsi="Times New Roman"/>
          <w:b/>
          <w:bCs/>
        </w:rPr>
        <w:t>2</w:t>
      </w:r>
      <w:r w:rsidRPr="00F26400">
        <w:rPr>
          <w:rFonts w:ascii="Times New Roman" w:eastAsiaTheme="minorEastAsia" w:hAnsi="Times New Roman"/>
          <w:b/>
          <w:bCs/>
        </w:rPr>
        <w:t>.</w:t>
      </w:r>
    </w:p>
    <w:p w14:paraId="46A13E52" w14:textId="77777777" w:rsidR="00BA520B" w:rsidRPr="00081641" w:rsidRDefault="0037101B" w:rsidP="000F6105">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References</w:t>
      </w:r>
    </w:p>
    <w:bookmarkEnd w:id="0"/>
    <w:p w14:paraId="3264D7C8" w14:textId="77777777" w:rsidR="007E1AA4" w:rsidRPr="007E1AA4" w:rsidRDefault="007E1AA4" w:rsidP="007E1AA4">
      <w:pPr>
        <w:pStyle w:val="af5"/>
        <w:numPr>
          <w:ilvl w:val="0"/>
          <w:numId w:val="6"/>
        </w:numPr>
        <w:rPr>
          <w:rFonts w:ascii="Times New Roman" w:eastAsia="宋体" w:hAnsi="Times New Roman"/>
          <w:color w:val="000000"/>
          <w:szCs w:val="24"/>
        </w:rPr>
      </w:pPr>
      <w:r w:rsidRPr="007E1AA4">
        <w:rPr>
          <w:rFonts w:ascii="Times New Roman" w:eastAsia="宋体" w:hAnsi="Times New Roman"/>
          <w:color w:val="000000"/>
          <w:szCs w:val="24"/>
        </w:rPr>
        <w:t>R4-2321388, Reply LS on L1 measurements for LTM.</w:t>
      </w:r>
    </w:p>
    <w:p w14:paraId="73772B19" w14:textId="2835EE5F" w:rsidR="005543A4" w:rsidRPr="005543A4" w:rsidRDefault="00B64DF8" w:rsidP="005543A4">
      <w:pPr>
        <w:pStyle w:val="af5"/>
        <w:numPr>
          <w:ilvl w:val="0"/>
          <w:numId w:val="6"/>
        </w:numPr>
        <w:rPr>
          <w:rFonts w:ascii="Times New Roman" w:eastAsia="宋体" w:hAnsi="Times New Roman"/>
          <w:color w:val="000000"/>
          <w:szCs w:val="24"/>
        </w:rPr>
      </w:pPr>
      <w:r>
        <w:rPr>
          <w:rFonts w:ascii="Times New Roman" w:eastAsia="宋体" w:hAnsi="Times New Roman" w:hint="eastAsia"/>
          <w:color w:val="000000"/>
          <w:szCs w:val="24"/>
        </w:rPr>
        <w:t>38133-i50_s9-9,</w:t>
      </w:r>
      <w:r w:rsidR="0065615B" w:rsidRPr="0065615B">
        <w:t xml:space="preserve"> </w:t>
      </w:r>
      <w:r w:rsidR="0065615B" w:rsidRPr="0065615B">
        <w:rPr>
          <w:rFonts w:ascii="Times New Roman" w:eastAsia="宋体" w:hAnsi="Times New Roman"/>
          <w:color w:val="000000"/>
          <w:szCs w:val="24"/>
        </w:rPr>
        <w:t>"NR; Requirements for support of radio resource management".</w:t>
      </w:r>
    </w:p>
    <w:p w14:paraId="31AD570F" w14:textId="63F27730" w:rsidR="000B5380" w:rsidRPr="000B5380" w:rsidRDefault="00BA0738" w:rsidP="000B5380">
      <w:pPr>
        <w:pStyle w:val="af5"/>
        <w:numPr>
          <w:ilvl w:val="0"/>
          <w:numId w:val="6"/>
        </w:numPr>
        <w:rPr>
          <w:rFonts w:ascii="Times New Roman" w:eastAsia="宋体" w:hAnsi="Times New Roman"/>
          <w:color w:val="000000"/>
          <w:szCs w:val="24"/>
        </w:rPr>
      </w:pPr>
      <w:r w:rsidRPr="00BA0738">
        <w:rPr>
          <w:rFonts w:ascii="Times New Roman" w:eastAsia="宋体" w:hAnsi="Times New Roman"/>
          <w:color w:val="000000"/>
          <w:szCs w:val="24"/>
        </w:rPr>
        <w:t>TS 38.331 v18.0.0, Radio Resource Control (RRC) protocol specification.</w:t>
      </w:r>
    </w:p>
    <w:p w14:paraId="2B779F8B" w14:textId="77777777" w:rsidR="002F6A07" w:rsidRDefault="000B5380" w:rsidP="000B5380">
      <w:pPr>
        <w:pStyle w:val="1"/>
        <w:pBdr>
          <w:top w:val="single" w:sz="12" w:space="3" w:color="auto"/>
        </w:pBdr>
        <w:tabs>
          <w:tab w:val="left" w:pos="425"/>
          <w:tab w:val="left" w:pos="567"/>
        </w:tabs>
        <w:overflowPunct w:val="0"/>
        <w:autoSpaceDE w:val="0"/>
        <w:autoSpaceDN w:val="0"/>
        <w:adjustRightInd w:val="0"/>
        <w:spacing w:beforeLines="50" w:before="156"/>
        <w:jc w:val="both"/>
        <w:textAlignment w:val="baseline"/>
        <w:rPr>
          <w:rFonts w:ascii="Times New Roman" w:hAnsi="Times New Roman" w:cs="Times New Roman"/>
          <w:color w:val="auto"/>
          <w:sz w:val="36"/>
          <w:szCs w:val="20"/>
        </w:rPr>
      </w:pPr>
      <w:r w:rsidRPr="000B5380">
        <w:rPr>
          <w:rFonts w:ascii="Times New Roman" w:hAnsi="Times New Roman" w:cs="Times New Roman"/>
          <w:color w:val="auto"/>
          <w:sz w:val="36"/>
          <w:szCs w:val="20"/>
        </w:rPr>
        <w:t xml:space="preserve">Annex: </w:t>
      </w:r>
    </w:p>
    <w:p w14:paraId="3DD1CFFC" w14:textId="360BF8D7" w:rsidR="002D01D8" w:rsidRDefault="005543A4" w:rsidP="002D01D8">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lang w:val="en-GB"/>
        </w:rPr>
      </w:pPr>
      <w:r w:rsidRPr="005543A4">
        <w:rPr>
          <w:rFonts w:ascii="Arial" w:eastAsiaTheme="minorEastAsia" w:hAnsi="Arial"/>
          <w:sz w:val="28"/>
          <w:lang w:val="en-GB"/>
        </w:rPr>
        <w:t>Annex</w:t>
      </w:r>
      <w:r>
        <w:rPr>
          <w:rFonts w:ascii="Arial" w:eastAsiaTheme="minorEastAsia" w:hAnsi="Arial" w:hint="eastAsia"/>
          <w:sz w:val="28"/>
          <w:lang w:val="en-GB"/>
        </w:rPr>
        <w:t>1</w:t>
      </w:r>
      <w:r w:rsidR="00671ED8">
        <w:rPr>
          <w:rFonts w:ascii="Arial" w:eastAsiaTheme="minorEastAsia" w:hAnsi="Arial" w:hint="eastAsia"/>
          <w:sz w:val="28"/>
          <w:lang w:val="en-GB"/>
        </w:rPr>
        <w:t xml:space="preserve"> </w:t>
      </w:r>
    </w:p>
    <w:p w14:paraId="7498B593" w14:textId="38089F3E" w:rsidR="00C368BF" w:rsidRPr="000B06C2" w:rsidRDefault="000B5380" w:rsidP="00C368BF">
      <w:pPr>
        <w:rPr>
          <w:rFonts w:ascii="Times New Roman" w:eastAsia="Times New Roman" w:hAnsi="Times New Roman"/>
          <w:lang w:val="en-GB" w:eastAsia="ja-JP"/>
        </w:rPr>
      </w:pPr>
      <w:r w:rsidRPr="000B06C2">
        <w:rPr>
          <w:rFonts w:ascii="Times New Roman" w:eastAsia="Times New Roman" w:hAnsi="Times New Roman"/>
          <w:lang w:val="en-GB" w:eastAsia="ja-JP"/>
        </w:rPr>
        <w:t>TP for TS 38.331</w:t>
      </w:r>
      <w:r w:rsidR="002F6A07" w:rsidRPr="000B06C2">
        <w:rPr>
          <w:rFonts w:ascii="Times New Roman" w:eastAsia="Times New Roman" w:hAnsi="Times New Roman"/>
          <w:lang w:val="en-GB" w:eastAsia="ja-JP"/>
        </w:rPr>
        <w:t xml:space="preserve"> on s-Measure on L1 </w:t>
      </w:r>
      <w:proofErr w:type="gramStart"/>
      <w:r w:rsidR="002F6A07" w:rsidRPr="000B06C2">
        <w:rPr>
          <w:rFonts w:ascii="Times New Roman" w:eastAsia="Times New Roman" w:hAnsi="Times New Roman"/>
          <w:lang w:val="en-GB" w:eastAsia="ja-JP"/>
        </w:rPr>
        <w:t>measurement</w:t>
      </w:r>
      <w:r w:rsidR="000B06C2" w:rsidRPr="000B06C2">
        <w:rPr>
          <w:rFonts w:ascii="Times New Roman" w:eastAsia="宋体" w:hAnsi="Times New Roman"/>
          <w:lang w:val="en-GB"/>
        </w:rPr>
        <w:t>,</w:t>
      </w:r>
      <w:r w:rsidR="000B06C2" w:rsidRPr="000B06C2">
        <w:rPr>
          <w:rFonts w:ascii="Times New Roman" w:eastAsia="Times New Roman" w:hAnsi="Times New Roman"/>
          <w:lang w:val="en-GB" w:eastAsia="ja-JP"/>
        </w:rPr>
        <w:t>t</w:t>
      </w:r>
      <w:r w:rsidR="00C368BF" w:rsidRPr="000B06C2">
        <w:rPr>
          <w:rFonts w:ascii="Times New Roman" w:eastAsia="Times New Roman" w:hAnsi="Times New Roman"/>
          <w:lang w:val="en-GB" w:eastAsia="ja-JP"/>
        </w:rPr>
        <w:t>wo</w:t>
      </w:r>
      <w:proofErr w:type="gramEnd"/>
      <w:r w:rsidR="00C368BF" w:rsidRPr="000B06C2">
        <w:rPr>
          <w:rFonts w:ascii="Times New Roman" w:eastAsia="Times New Roman" w:hAnsi="Times New Roman"/>
          <w:lang w:val="en-GB" w:eastAsia="ja-JP"/>
        </w:rPr>
        <w:t xml:space="preserve"> options are provided as following:</w:t>
      </w:r>
    </w:p>
    <w:p w14:paraId="73D9D5D1" w14:textId="77777777" w:rsidR="00C368BF" w:rsidRPr="007D07C2" w:rsidRDefault="00C368BF" w:rsidP="007D07C2">
      <w:pPr>
        <w:rPr>
          <w:rFonts w:ascii="Times New Roman" w:eastAsia="Yu Mincho" w:hAnsi="Times New Roman"/>
          <w:lang w:val="en-GB" w:eastAsia="ja-JP"/>
        </w:rPr>
      </w:pPr>
    </w:p>
    <w:p w14:paraId="25188DA2" w14:textId="46A2ED23" w:rsidR="00671ED8" w:rsidRDefault="00671ED8" w:rsidP="005543A4">
      <w:pPr>
        <w:overflowPunct w:val="0"/>
        <w:autoSpaceDE w:val="0"/>
        <w:autoSpaceDN w:val="0"/>
        <w:adjustRightInd w:val="0"/>
        <w:spacing w:after="180"/>
        <w:textAlignment w:val="baseline"/>
        <w:rPr>
          <w:rFonts w:ascii="Times New Roman" w:eastAsiaTheme="minorEastAsia" w:hAnsi="Times New Roman"/>
          <w:b/>
          <w:bCs/>
          <w:lang w:val="en-GB"/>
        </w:rPr>
      </w:pPr>
      <w:r w:rsidRPr="00671ED8">
        <w:rPr>
          <w:rFonts w:ascii="Times New Roman" w:eastAsiaTheme="minorEastAsia" w:hAnsi="Times New Roman"/>
          <w:b/>
          <w:bCs/>
          <w:lang w:val="en-GB"/>
        </w:rPr>
        <w:t>O</w:t>
      </w:r>
      <w:r w:rsidRPr="00671ED8">
        <w:rPr>
          <w:rFonts w:ascii="Times New Roman" w:eastAsiaTheme="minorEastAsia" w:hAnsi="Times New Roman" w:hint="eastAsia"/>
          <w:b/>
          <w:bCs/>
          <w:lang w:val="en-GB"/>
        </w:rPr>
        <w:t>ption 1</w:t>
      </w:r>
    </w:p>
    <w:p w14:paraId="77DBCD45" w14:textId="77777777" w:rsidR="000B06C2" w:rsidRPr="002F6A07" w:rsidRDefault="000B06C2" w:rsidP="000B06C2">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eastAsia="ja-JP"/>
        </w:rPr>
      </w:pPr>
      <w:r w:rsidRPr="002F6A07">
        <w:rPr>
          <w:rFonts w:ascii="Arial" w:eastAsia="Times New Roman" w:hAnsi="Arial"/>
          <w:sz w:val="24"/>
          <w:lang w:val="en-GB" w:eastAsia="ja-JP"/>
        </w:rPr>
        <w:t>5.5.3.1</w:t>
      </w:r>
      <w:r w:rsidRPr="002F6A07">
        <w:rPr>
          <w:rFonts w:ascii="Arial" w:eastAsia="Times New Roman" w:hAnsi="Arial"/>
          <w:sz w:val="24"/>
          <w:lang w:val="en-GB" w:eastAsia="ja-JP"/>
        </w:rPr>
        <w:tab/>
        <w:t>General</w:t>
      </w:r>
    </w:p>
    <w:p w14:paraId="465EC9E6" w14:textId="77777777" w:rsidR="000B06C2" w:rsidRPr="002F6A07" w:rsidRDefault="000B06C2" w:rsidP="000B06C2">
      <w:pPr>
        <w:overflowPunct w:val="0"/>
        <w:autoSpaceDE w:val="0"/>
        <w:autoSpaceDN w:val="0"/>
        <w:adjustRightInd w:val="0"/>
        <w:spacing w:after="180"/>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2F6A07">
        <w:rPr>
          <w:rFonts w:ascii="Times New Roman" w:eastAsia="等线" w:hAnsi="Times New Roman"/>
          <w:lang w:val="en-GB"/>
        </w:rPr>
        <w:t>RSCP or EcN0</w:t>
      </w:r>
      <w:r w:rsidRPr="002F6A07">
        <w:rPr>
          <w:rFonts w:ascii="Times New Roman" w:eastAsia="Times New Roman" w:hAnsi="Times New Roman"/>
          <w:lang w:val="en-GB"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2F6A07">
        <w:rPr>
          <w:rFonts w:ascii="Times New Roman" w:eastAsia="等线" w:hAnsi="Times New Roman"/>
          <w:lang w:val="en-GB"/>
        </w:rPr>
        <w:t>RSCP; only EcN0; RSCP and EcN0</w:t>
      </w:r>
      <w:r w:rsidRPr="002F6A07">
        <w:rPr>
          <w:rFonts w:ascii="Times New Roman" w:eastAsia="Times New Roman" w:hAnsi="Times New Roman"/>
          <w:lang w:val="en-GB"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3D7463E2" w14:textId="77777777" w:rsidR="000B06C2" w:rsidRPr="002F6A07" w:rsidRDefault="000B06C2" w:rsidP="000B06C2">
      <w:pPr>
        <w:overflowPunct w:val="0"/>
        <w:autoSpaceDE w:val="0"/>
        <w:autoSpaceDN w:val="0"/>
        <w:adjustRightInd w:val="0"/>
        <w:spacing w:after="180"/>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5289B16" w14:textId="77777777" w:rsidR="000B06C2" w:rsidRPr="002F6A07" w:rsidRDefault="000B06C2" w:rsidP="000B06C2">
      <w:pPr>
        <w:overflowPunct w:val="0"/>
        <w:autoSpaceDE w:val="0"/>
        <w:autoSpaceDN w:val="0"/>
        <w:adjustRightInd w:val="0"/>
        <w:spacing w:after="180"/>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The UE shall:</w:t>
      </w:r>
    </w:p>
    <w:p w14:paraId="71D2677E" w14:textId="77777777" w:rsidR="000B06C2" w:rsidRPr="002F6A07" w:rsidRDefault="000B06C2" w:rsidP="000B06C2">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1&gt;</w:t>
      </w:r>
      <w:r w:rsidRPr="002F6A07">
        <w:rPr>
          <w:rFonts w:ascii="Times New Roman" w:eastAsia="Times New Roman" w:hAnsi="Times New Roman"/>
          <w:lang w:val="en-GB" w:eastAsia="ja-JP"/>
        </w:rPr>
        <w:tab/>
        <w:t xml:space="preserve">whenever the UE has a </w:t>
      </w:r>
      <w:r w:rsidRPr="002F6A07">
        <w:rPr>
          <w:rFonts w:ascii="Times New Roman" w:eastAsia="Times New Roman" w:hAnsi="Times New Roman"/>
          <w:i/>
          <w:lang w:val="en-GB" w:eastAsia="ja-JP"/>
        </w:rPr>
        <w:t>measConfig</w:t>
      </w:r>
      <w:r w:rsidRPr="002F6A07">
        <w:rPr>
          <w:rFonts w:ascii="Times New Roman" w:eastAsia="Times New Roman" w:hAnsi="Times New Roman"/>
          <w:lang w:val="en-GB" w:eastAsia="ja-JP"/>
        </w:rPr>
        <w:t xml:space="preserve">, perform RSRP and RSRQ measurements for each serving cell for which </w:t>
      </w:r>
      <w:r w:rsidRPr="002F6A07">
        <w:rPr>
          <w:rFonts w:ascii="Times New Roman" w:eastAsia="Times New Roman" w:hAnsi="Times New Roman"/>
          <w:i/>
          <w:lang w:val="en-GB" w:eastAsia="ja-JP"/>
        </w:rPr>
        <w:t>servingCellMO</w:t>
      </w:r>
      <w:r w:rsidRPr="002F6A07">
        <w:rPr>
          <w:rFonts w:ascii="Times New Roman" w:eastAsia="Times New Roman" w:hAnsi="Times New Roman"/>
          <w:lang w:val="en-GB" w:eastAsia="ja-JP"/>
        </w:rPr>
        <w:t xml:space="preserve"> is configured as follows:</w:t>
      </w:r>
    </w:p>
    <w:p w14:paraId="2FD93812"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associated with at least one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included in the </w:t>
      </w:r>
      <w:r w:rsidRPr="002F6A07">
        <w:rPr>
          <w:rFonts w:ascii="Times New Roman" w:eastAsia="Times New Roman" w:hAnsi="Times New Roman"/>
          <w:i/>
          <w:lang w:val="en-GB" w:eastAsia="ja-JP"/>
        </w:rPr>
        <w:t>measIdList</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VarMeasConfig</w:t>
      </w:r>
      <w:r w:rsidRPr="002F6A07">
        <w:rPr>
          <w:rFonts w:ascii="Times New Roman" w:eastAsia="Times New Roman" w:hAnsi="Times New Roman"/>
          <w:lang w:val="en-GB" w:eastAsia="ja-JP"/>
        </w:rPr>
        <w:t xml:space="preserve"> contains an </w:t>
      </w:r>
      <w:r w:rsidRPr="002F6A07">
        <w:rPr>
          <w:rFonts w:ascii="Times New Roman" w:eastAsia="Times New Roman" w:hAnsi="Times New Roman"/>
          <w:i/>
          <w:lang w:val="en-GB" w:eastAsia="ja-JP"/>
        </w:rPr>
        <w:t>rsType</w:t>
      </w:r>
      <w:r w:rsidRPr="002F6A07">
        <w:rPr>
          <w:rFonts w:ascii="Times New Roman" w:eastAsia="Times New Roman" w:hAnsi="Times New Roman"/>
          <w:lang w:val="en-GB" w:eastAsia="ja-JP"/>
        </w:rPr>
        <w:t xml:space="preserve"> set to </w:t>
      </w:r>
      <w:r w:rsidRPr="002F6A07">
        <w:rPr>
          <w:rFonts w:ascii="Times New Roman" w:eastAsia="Times New Roman" w:hAnsi="Times New Roman"/>
          <w:i/>
          <w:lang w:val="en-GB" w:eastAsia="ja-JP"/>
        </w:rPr>
        <w:t>ssb</w:t>
      </w:r>
      <w:r w:rsidRPr="002F6A07">
        <w:rPr>
          <w:rFonts w:ascii="Times New Roman" w:eastAsia="Times New Roman" w:hAnsi="Times New Roman"/>
          <w:lang w:val="en-GB" w:eastAsia="ja-JP"/>
        </w:rPr>
        <w:t xml:space="preserve"> and </w:t>
      </w:r>
      <w:r w:rsidRPr="002F6A07">
        <w:rPr>
          <w:rFonts w:ascii="Times New Roman" w:eastAsia="Times New Roman" w:hAnsi="Times New Roman"/>
          <w:i/>
          <w:lang w:val="en-GB" w:eastAsia="ja-JP"/>
        </w:rPr>
        <w:t>ssb-ConfigMobility</w:t>
      </w:r>
      <w:r w:rsidRPr="002F6A07">
        <w:rPr>
          <w:rFonts w:ascii="Times New Roman" w:eastAsia="Times New Roman" w:hAnsi="Times New Roman"/>
          <w:lang w:val="en-GB" w:eastAsia="ja-JP"/>
        </w:rPr>
        <w:t xml:space="preserve"> is configured in the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indicated by the </w:t>
      </w:r>
      <w:r w:rsidRPr="002F6A07">
        <w:rPr>
          <w:rFonts w:ascii="Times New Roman" w:eastAsia="Times New Roman" w:hAnsi="Times New Roman"/>
          <w:i/>
          <w:lang w:val="en-GB" w:eastAsia="ja-JP"/>
        </w:rPr>
        <w:t>servingCellMO</w:t>
      </w:r>
      <w:r w:rsidRPr="002F6A07">
        <w:rPr>
          <w:rFonts w:ascii="Times New Roman" w:eastAsia="Times New Roman" w:hAnsi="Times New Roman"/>
          <w:lang w:val="en-GB" w:eastAsia="ja-JP"/>
        </w:rPr>
        <w:t>:</w:t>
      </w:r>
    </w:p>
    <w:p w14:paraId="3B48E893"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associated with at least one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included in the </w:t>
      </w:r>
      <w:r w:rsidRPr="002F6A07">
        <w:rPr>
          <w:rFonts w:ascii="Times New Roman" w:eastAsia="Times New Roman" w:hAnsi="Times New Roman"/>
          <w:i/>
          <w:lang w:val="en-GB" w:eastAsia="ja-JP"/>
        </w:rPr>
        <w:t>measIdList</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VarMeasConfig</w:t>
      </w:r>
      <w:r w:rsidRPr="002F6A07">
        <w:rPr>
          <w:rFonts w:ascii="Times New Roman" w:eastAsia="Times New Roman" w:hAnsi="Times New Roman"/>
          <w:lang w:val="en-GB" w:eastAsia="ja-JP"/>
        </w:rPr>
        <w:t xml:space="preserve"> contains a </w:t>
      </w:r>
      <w:r w:rsidRPr="002F6A07">
        <w:rPr>
          <w:rFonts w:ascii="Times New Roman" w:eastAsia="Times New Roman" w:hAnsi="Times New Roman"/>
          <w:i/>
          <w:lang w:val="en-GB" w:eastAsia="ja-JP"/>
        </w:rPr>
        <w:t>reportQuantityRS-Indexes</w:t>
      </w:r>
      <w:r w:rsidRPr="002F6A07">
        <w:rPr>
          <w:rFonts w:ascii="Times New Roman" w:eastAsia="Times New Roman" w:hAnsi="Times New Roman"/>
          <w:lang w:val="en-GB" w:eastAsia="ja-JP"/>
        </w:rPr>
        <w:t xml:space="preserve"> and </w:t>
      </w:r>
      <w:r w:rsidRPr="002F6A07">
        <w:rPr>
          <w:rFonts w:ascii="Times New Roman" w:eastAsia="Times New Roman" w:hAnsi="Times New Roman"/>
          <w:i/>
          <w:lang w:val="en-GB" w:eastAsia="ja-JP"/>
        </w:rPr>
        <w:t>maxNrofRS-IndexesToReport</w:t>
      </w:r>
      <w:r w:rsidRPr="002F6A07">
        <w:rPr>
          <w:rFonts w:ascii="Times New Roman" w:eastAsia="Times New Roman" w:hAnsi="Times New Roman"/>
          <w:lang w:val="en-GB" w:eastAsia="ja-JP"/>
        </w:rPr>
        <w:t xml:space="preserve"> and contains an </w:t>
      </w:r>
      <w:r w:rsidRPr="002F6A07">
        <w:rPr>
          <w:rFonts w:ascii="Times New Roman" w:eastAsia="Times New Roman" w:hAnsi="Times New Roman"/>
          <w:i/>
          <w:lang w:val="en-GB" w:eastAsia="ja-JP"/>
        </w:rPr>
        <w:t>rsType</w:t>
      </w:r>
      <w:r w:rsidRPr="002F6A07">
        <w:rPr>
          <w:rFonts w:ascii="Times New Roman" w:eastAsia="Times New Roman" w:hAnsi="Times New Roman"/>
          <w:lang w:val="en-GB" w:eastAsia="ja-JP"/>
        </w:rPr>
        <w:t xml:space="preserve"> set to </w:t>
      </w:r>
      <w:r w:rsidRPr="002F6A07">
        <w:rPr>
          <w:rFonts w:ascii="Times New Roman" w:eastAsia="Times New Roman" w:hAnsi="Times New Roman"/>
          <w:i/>
          <w:lang w:val="en-GB" w:eastAsia="ja-JP"/>
        </w:rPr>
        <w:t>ssb</w:t>
      </w:r>
      <w:r w:rsidRPr="002F6A07">
        <w:rPr>
          <w:rFonts w:ascii="Times New Roman" w:eastAsia="Times New Roman" w:hAnsi="Times New Roman"/>
          <w:lang w:val="en-GB" w:eastAsia="ja-JP"/>
        </w:rPr>
        <w:t>:</w:t>
      </w:r>
    </w:p>
    <w:p w14:paraId="770F27AA"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derive layer 3 filtered RSRP and RSRQ per beam for the serving cell based on SS/PBCH block, as described in 5.5.3.3a;</w:t>
      </w:r>
    </w:p>
    <w:p w14:paraId="1B71A3EA"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derive serving cell measurement results based on SS/PBCH block, as described in 5.5.3.3;</w:t>
      </w:r>
    </w:p>
    <w:p w14:paraId="71AA04EC"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associated with at least one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included in the </w:t>
      </w:r>
      <w:r w:rsidRPr="002F6A07">
        <w:rPr>
          <w:rFonts w:ascii="Times New Roman" w:eastAsia="Times New Roman" w:hAnsi="Times New Roman"/>
          <w:i/>
          <w:lang w:val="en-GB" w:eastAsia="ja-JP"/>
        </w:rPr>
        <w:t>measIdList</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VarMeasConfig</w:t>
      </w:r>
      <w:r w:rsidRPr="002F6A07">
        <w:rPr>
          <w:rFonts w:ascii="Times New Roman" w:eastAsia="Times New Roman" w:hAnsi="Times New Roman"/>
          <w:lang w:val="en-GB" w:eastAsia="ja-JP"/>
        </w:rPr>
        <w:t xml:space="preserve"> contains an </w:t>
      </w:r>
      <w:r w:rsidRPr="002F6A07">
        <w:rPr>
          <w:rFonts w:ascii="Times New Roman" w:eastAsia="Times New Roman" w:hAnsi="Times New Roman"/>
          <w:i/>
          <w:lang w:val="en-GB" w:eastAsia="ja-JP"/>
        </w:rPr>
        <w:t>rsType</w:t>
      </w:r>
      <w:r w:rsidRPr="002F6A07">
        <w:rPr>
          <w:rFonts w:ascii="Times New Roman" w:eastAsia="Times New Roman" w:hAnsi="Times New Roman"/>
          <w:lang w:val="en-GB" w:eastAsia="ja-JP"/>
        </w:rPr>
        <w:t xml:space="preserve"> set to </w:t>
      </w:r>
      <w:r w:rsidRPr="002F6A07">
        <w:rPr>
          <w:rFonts w:ascii="Times New Roman" w:eastAsia="Times New Roman" w:hAnsi="Times New Roman"/>
          <w:i/>
          <w:lang w:val="en-GB" w:eastAsia="ja-JP"/>
        </w:rPr>
        <w:t>csi-rs</w:t>
      </w:r>
      <w:r w:rsidRPr="002F6A07">
        <w:rPr>
          <w:rFonts w:ascii="Times New Roman" w:eastAsia="Times New Roman" w:hAnsi="Times New Roman"/>
          <w:lang w:val="en-GB" w:eastAsia="ja-JP"/>
        </w:rPr>
        <w:t xml:space="preserve"> and </w:t>
      </w:r>
      <w:r w:rsidRPr="002F6A07">
        <w:rPr>
          <w:rFonts w:ascii="Times New Roman" w:eastAsia="Times New Roman" w:hAnsi="Times New Roman"/>
          <w:i/>
          <w:lang w:val="en-GB" w:eastAsia="ja-JP"/>
        </w:rPr>
        <w:t>CSI-RS-ResourceConfigMobility</w:t>
      </w:r>
      <w:r w:rsidRPr="002F6A07">
        <w:rPr>
          <w:rFonts w:ascii="Times New Roman" w:eastAsia="Times New Roman" w:hAnsi="Times New Roman"/>
          <w:lang w:val="en-GB" w:eastAsia="ja-JP"/>
        </w:rPr>
        <w:t xml:space="preserve"> is configured in the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indicated by the </w:t>
      </w:r>
      <w:r w:rsidRPr="002F6A07">
        <w:rPr>
          <w:rFonts w:ascii="Times New Roman" w:eastAsia="Times New Roman" w:hAnsi="Times New Roman"/>
          <w:i/>
          <w:lang w:val="en-GB" w:eastAsia="ja-JP"/>
        </w:rPr>
        <w:t>servingCellMO</w:t>
      </w:r>
      <w:r w:rsidRPr="002F6A07">
        <w:rPr>
          <w:rFonts w:ascii="Times New Roman" w:eastAsia="Times New Roman" w:hAnsi="Times New Roman"/>
          <w:lang w:val="en-GB" w:eastAsia="ja-JP"/>
        </w:rPr>
        <w:t>:</w:t>
      </w:r>
    </w:p>
    <w:p w14:paraId="228BC56D"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associated with at least one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included in the </w:t>
      </w:r>
      <w:r w:rsidRPr="002F6A07">
        <w:rPr>
          <w:rFonts w:ascii="Times New Roman" w:eastAsia="Times New Roman" w:hAnsi="Times New Roman"/>
          <w:i/>
          <w:lang w:val="en-GB" w:eastAsia="ja-JP"/>
        </w:rPr>
        <w:t>measIdList</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VarMeasConfig</w:t>
      </w:r>
      <w:r w:rsidRPr="002F6A07">
        <w:rPr>
          <w:rFonts w:ascii="Times New Roman" w:eastAsia="Times New Roman" w:hAnsi="Times New Roman"/>
          <w:lang w:val="en-GB" w:eastAsia="ja-JP"/>
        </w:rPr>
        <w:t xml:space="preserve"> contains a </w:t>
      </w:r>
      <w:r w:rsidRPr="002F6A07">
        <w:rPr>
          <w:rFonts w:ascii="Times New Roman" w:eastAsia="Times New Roman" w:hAnsi="Times New Roman"/>
          <w:i/>
          <w:lang w:val="en-GB" w:eastAsia="ja-JP"/>
        </w:rPr>
        <w:t>reportQuantityRS-Indexes</w:t>
      </w:r>
      <w:r w:rsidRPr="002F6A07">
        <w:rPr>
          <w:rFonts w:ascii="Times New Roman" w:eastAsia="Times New Roman" w:hAnsi="Times New Roman"/>
          <w:lang w:val="en-GB" w:eastAsia="ja-JP"/>
        </w:rPr>
        <w:t xml:space="preserve"> and </w:t>
      </w:r>
      <w:r w:rsidRPr="002F6A07">
        <w:rPr>
          <w:rFonts w:ascii="Times New Roman" w:eastAsia="Times New Roman" w:hAnsi="Times New Roman"/>
          <w:i/>
          <w:lang w:val="en-GB" w:eastAsia="ja-JP"/>
        </w:rPr>
        <w:t>maxNrofRS-IndexesToReport</w:t>
      </w:r>
      <w:r w:rsidRPr="002F6A07">
        <w:rPr>
          <w:rFonts w:ascii="Times New Roman" w:eastAsia="Times New Roman" w:hAnsi="Times New Roman"/>
          <w:lang w:val="en-GB" w:eastAsia="ja-JP"/>
        </w:rPr>
        <w:t xml:space="preserve"> and contains an </w:t>
      </w:r>
      <w:r w:rsidRPr="002F6A07">
        <w:rPr>
          <w:rFonts w:ascii="Times New Roman" w:eastAsia="Times New Roman" w:hAnsi="Times New Roman"/>
          <w:i/>
          <w:lang w:val="en-GB" w:eastAsia="ja-JP"/>
        </w:rPr>
        <w:t>rsType</w:t>
      </w:r>
      <w:r w:rsidRPr="002F6A07">
        <w:rPr>
          <w:rFonts w:ascii="Times New Roman" w:eastAsia="Times New Roman" w:hAnsi="Times New Roman"/>
          <w:lang w:val="en-GB" w:eastAsia="ja-JP"/>
        </w:rPr>
        <w:t xml:space="preserve"> set to </w:t>
      </w:r>
      <w:r w:rsidRPr="002F6A07">
        <w:rPr>
          <w:rFonts w:ascii="Times New Roman" w:eastAsia="Times New Roman" w:hAnsi="Times New Roman"/>
          <w:i/>
          <w:lang w:val="en-GB" w:eastAsia="ja-JP"/>
        </w:rPr>
        <w:t>csi-rs</w:t>
      </w:r>
      <w:r w:rsidRPr="002F6A07">
        <w:rPr>
          <w:rFonts w:ascii="Times New Roman" w:eastAsia="Times New Roman" w:hAnsi="Times New Roman"/>
          <w:lang w:val="en-GB" w:eastAsia="ja-JP"/>
        </w:rPr>
        <w:t>:</w:t>
      </w:r>
    </w:p>
    <w:p w14:paraId="6721AB74"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derive layer 3 filtered RSRP and RSRQ per beam for the serving cell based on CSI-RS, as described in 5.5.3.3a;</w:t>
      </w:r>
    </w:p>
    <w:p w14:paraId="11BB7E93"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derive serving cell measurement results based on CSI-RS, as described in 5.5.3.3;</w:t>
      </w:r>
    </w:p>
    <w:p w14:paraId="60F3836D" w14:textId="77777777" w:rsidR="000B06C2" w:rsidRPr="002F6A07" w:rsidRDefault="000B06C2" w:rsidP="000B06C2">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1&gt;</w:t>
      </w:r>
      <w:r w:rsidRPr="002F6A07">
        <w:rPr>
          <w:rFonts w:ascii="Times New Roman" w:eastAsia="Times New Roman" w:hAnsi="Times New Roman"/>
          <w:lang w:val="en-GB" w:eastAsia="ja-JP"/>
        </w:rPr>
        <w:tab/>
        <w:t xml:space="preserve">for each serving cell for which </w:t>
      </w:r>
      <w:r w:rsidRPr="002F6A07">
        <w:rPr>
          <w:rFonts w:ascii="Times New Roman" w:eastAsia="Times New Roman" w:hAnsi="Times New Roman"/>
          <w:i/>
          <w:lang w:val="en-GB" w:eastAsia="ja-JP"/>
        </w:rPr>
        <w:t>servingCellMO</w:t>
      </w:r>
      <w:r w:rsidRPr="002F6A07">
        <w:rPr>
          <w:rFonts w:ascii="Times New Roman" w:eastAsia="Times New Roman" w:hAnsi="Times New Roman"/>
          <w:lang w:val="en-GB" w:eastAsia="ja-JP"/>
        </w:rPr>
        <w:t xml:space="preserve"> is configured, if the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associated with at least one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included in the </w:t>
      </w:r>
      <w:r w:rsidRPr="002F6A07">
        <w:rPr>
          <w:rFonts w:ascii="Times New Roman" w:eastAsia="Times New Roman" w:hAnsi="Times New Roman"/>
          <w:i/>
          <w:lang w:val="en-GB" w:eastAsia="ja-JP"/>
        </w:rPr>
        <w:t>measIdList</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 xml:space="preserve">VarMeasConfig </w:t>
      </w:r>
      <w:r w:rsidRPr="002F6A07">
        <w:rPr>
          <w:rFonts w:ascii="Times New Roman" w:eastAsia="Times New Roman" w:hAnsi="Times New Roman"/>
          <w:lang w:val="en-GB" w:eastAsia="ja-JP"/>
        </w:rPr>
        <w:t>contains SINR as trigger quantity and/or reporting quantity:</w:t>
      </w:r>
    </w:p>
    <w:p w14:paraId="7905C503"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contains </w:t>
      </w:r>
      <w:r w:rsidRPr="002F6A07">
        <w:rPr>
          <w:rFonts w:ascii="Times New Roman" w:eastAsia="Times New Roman" w:hAnsi="Times New Roman"/>
          <w:i/>
          <w:lang w:val="en-GB" w:eastAsia="ja-JP"/>
        </w:rPr>
        <w:t>rsType</w:t>
      </w:r>
      <w:r w:rsidRPr="002F6A07">
        <w:rPr>
          <w:rFonts w:ascii="Times New Roman" w:eastAsia="Times New Roman" w:hAnsi="Times New Roman"/>
          <w:lang w:val="en-GB" w:eastAsia="ja-JP"/>
        </w:rPr>
        <w:t xml:space="preserve"> set to </w:t>
      </w:r>
      <w:r w:rsidRPr="002F6A07">
        <w:rPr>
          <w:rFonts w:ascii="Times New Roman" w:eastAsia="Times New Roman" w:hAnsi="Times New Roman"/>
          <w:i/>
          <w:lang w:val="en-GB" w:eastAsia="ja-JP"/>
        </w:rPr>
        <w:t>ssb</w:t>
      </w:r>
      <w:r w:rsidRPr="002F6A07">
        <w:rPr>
          <w:rFonts w:ascii="Times New Roman" w:eastAsia="Times New Roman" w:hAnsi="Times New Roman"/>
          <w:lang w:val="en-GB" w:eastAsia="ja-JP"/>
        </w:rPr>
        <w:t xml:space="preserve"> and </w:t>
      </w:r>
      <w:r w:rsidRPr="002F6A07">
        <w:rPr>
          <w:rFonts w:ascii="Times New Roman" w:eastAsia="Times New Roman" w:hAnsi="Times New Roman"/>
          <w:i/>
          <w:lang w:val="en-GB" w:eastAsia="ja-JP"/>
        </w:rPr>
        <w:t>ssb-ConfigMobility</w:t>
      </w:r>
      <w:r w:rsidRPr="002F6A07">
        <w:rPr>
          <w:rFonts w:ascii="Times New Roman" w:eastAsia="Times New Roman" w:hAnsi="Times New Roman"/>
          <w:lang w:val="en-GB" w:eastAsia="ja-JP"/>
        </w:rPr>
        <w:t xml:space="preserve"> is configured in the </w:t>
      </w:r>
      <w:r w:rsidRPr="002F6A07">
        <w:rPr>
          <w:rFonts w:ascii="Times New Roman" w:eastAsia="Times New Roman" w:hAnsi="Times New Roman"/>
          <w:i/>
          <w:lang w:val="en-GB" w:eastAsia="ja-JP"/>
        </w:rPr>
        <w:t>servingCellMO</w:t>
      </w:r>
      <w:r w:rsidRPr="002F6A07">
        <w:rPr>
          <w:rFonts w:ascii="Times New Roman" w:eastAsia="Times New Roman" w:hAnsi="Times New Roman"/>
          <w:lang w:val="en-GB" w:eastAsia="ja-JP"/>
        </w:rPr>
        <w:t>:</w:t>
      </w:r>
    </w:p>
    <w:p w14:paraId="6D63EAD0"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contains a </w:t>
      </w:r>
      <w:r w:rsidRPr="002F6A07">
        <w:rPr>
          <w:rFonts w:ascii="Times New Roman" w:eastAsia="Times New Roman" w:hAnsi="Times New Roman"/>
          <w:i/>
          <w:lang w:val="en-GB" w:eastAsia="ja-JP"/>
        </w:rPr>
        <w:t>reportQuantityRS-Indexes</w:t>
      </w:r>
      <w:r w:rsidRPr="002F6A07">
        <w:rPr>
          <w:rFonts w:ascii="Times New Roman" w:eastAsia="Times New Roman" w:hAnsi="Times New Roman"/>
          <w:lang w:val="en-GB" w:eastAsia="ja-JP"/>
        </w:rPr>
        <w:t xml:space="preserve"> and </w:t>
      </w:r>
      <w:r w:rsidRPr="002F6A07">
        <w:rPr>
          <w:rFonts w:ascii="Times New Roman" w:eastAsia="Times New Roman" w:hAnsi="Times New Roman"/>
          <w:i/>
          <w:lang w:val="en-GB" w:eastAsia="ja-JP"/>
        </w:rPr>
        <w:t>maxNrofRS-IndexesToReport</w:t>
      </w:r>
      <w:r w:rsidRPr="002F6A07">
        <w:rPr>
          <w:rFonts w:ascii="Times New Roman" w:eastAsia="Times New Roman" w:hAnsi="Times New Roman"/>
          <w:lang w:val="en-GB" w:eastAsia="ja-JP"/>
        </w:rPr>
        <w:t>:</w:t>
      </w:r>
    </w:p>
    <w:p w14:paraId="2D342EF7"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derive layer 3 filtered SINR per beam for the serving cell based on SS/PBCH block, as described in 5.5.3.3a;</w:t>
      </w:r>
    </w:p>
    <w:p w14:paraId="45FA87E1"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derive serving cell SINR based on SS/PBCH block, as described in 5.5.3.3;</w:t>
      </w:r>
    </w:p>
    <w:p w14:paraId="373BADE3"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contains </w:t>
      </w:r>
      <w:r w:rsidRPr="002F6A07">
        <w:rPr>
          <w:rFonts w:ascii="Times New Roman" w:eastAsia="Times New Roman" w:hAnsi="Times New Roman"/>
          <w:i/>
          <w:lang w:val="en-GB" w:eastAsia="ja-JP"/>
        </w:rPr>
        <w:t>rsType</w:t>
      </w:r>
      <w:r w:rsidRPr="002F6A07">
        <w:rPr>
          <w:rFonts w:ascii="Times New Roman" w:eastAsia="Times New Roman" w:hAnsi="Times New Roman"/>
          <w:lang w:val="en-GB" w:eastAsia="ja-JP"/>
        </w:rPr>
        <w:t xml:space="preserve"> set to </w:t>
      </w:r>
      <w:r w:rsidRPr="002F6A07">
        <w:rPr>
          <w:rFonts w:ascii="Times New Roman" w:eastAsia="Times New Roman" w:hAnsi="Times New Roman"/>
          <w:i/>
          <w:lang w:val="en-GB" w:eastAsia="ja-JP"/>
        </w:rPr>
        <w:t>csi-rs</w:t>
      </w:r>
      <w:r w:rsidRPr="002F6A07">
        <w:rPr>
          <w:rFonts w:ascii="Times New Roman" w:eastAsia="Times New Roman" w:hAnsi="Times New Roman"/>
          <w:lang w:val="en-GB" w:eastAsia="ja-JP"/>
        </w:rPr>
        <w:t xml:space="preserve"> and </w:t>
      </w:r>
      <w:r w:rsidRPr="002F6A07">
        <w:rPr>
          <w:rFonts w:ascii="Times New Roman" w:eastAsia="Times New Roman" w:hAnsi="Times New Roman"/>
          <w:i/>
          <w:lang w:val="en-GB" w:eastAsia="ja-JP"/>
        </w:rPr>
        <w:t>CSI-RS-ResourceConfigMobility</w:t>
      </w:r>
      <w:r w:rsidRPr="002F6A07">
        <w:rPr>
          <w:rFonts w:ascii="Times New Roman" w:eastAsia="Times New Roman" w:hAnsi="Times New Roman"/>
          <w:lang w:val="en-GB" w:eastAsia="ja-JP"/>
        </w:rPr>
        <w:t xml:space="preserve"> is configured in the </w:t>
      </w:r>
      <w:r w:rsidRPr="002F6A07">
        <w:rPr>
          <w:rFonts w:ascii="Times New Roman" w:eastAsia="Times New Roman" w:hAnsi="Times New Roman"/>
          <w:i/>
          <w:lang w:val="en-GB" w:eastAsia="ja-JP"/>
        </w:rPr>
        <w:t>servingCellMO</w:t>
      </w:r>
      <w:r w:rsidRPr="002F6A07">
        <w:rPr>
          <w:rFonts w:ascii="Times New Roman" w:eastAsia="Times New Roman" w:hAnsi="Times New Roman"/>
          <w:lang w:val="en-GB" w:eastAsia="ja-JP"/>
        </w:rPr>
        <w:t>:</w:t>
      </w:r>
    </w:p>
    <w:p w14:paraId="078AAD91"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contains a </w:t>
      </w:r>
      <w:r w:rsidRPr="002F6A07">
        <w:rPr>
          <w:rFonts w:ascii="Times New Roman" w:eastAsia="Times New Roman" w:hAnsi="Times New Roman"/>
          <w:i/>
          <w:lang w:val="en-GB" w:eastAsia="ja-JP"/>
        </w:rPr>
        <w:t>reportQuantityRS-Indexes</w:t>
      </w:r>
      <w:r w:rsidRPr="002F6A07">
        <w:rPr>
          <w:rFonts w:ascii="Times New Roman" w:eastAsia="Times New Roman" w:hAnsi="Times New Roman"/>
          <w:lang w:val="en-GB" w:eastAsia="ja-JP"/>
        </w:rPr>
        <w:t xml:space="preserve"> and </w:t>
      </w:r>
      <w:r w:rsidRPr="002F6A07">
        <w:rPr>
          <w:rFonts w:ascii="Times New Roman" w:eastAsia="Times New Roman" w:hAnsi="Times New Roman"/>
          <w:i/>
          <w:lang w:val="en-GB" w:eastAsia="ja-JP"/>
        </w:rPr>
        <w:t>maxNrofRS-IndexesToReport</w:t>
      </w:r>
      <w:r w:rsidRPr="002F6A07">
        <w:rPr>
          <w:rFonts w:ascii="Times New Roman" w:eastAsia="Times New Roman" w:hAnsi="Times New Roman"/>
          <w:lang w:val="en-GB" w:eastAsia="ja-JP"/>
        </w:rPr>
        <w:t>:</w:t>
      </w:r>
    </w:p>
    <w:p w14:paraId="6E314DD1"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derive layer 3 filtered SINR per beam for the serving cell based on CSI-RS, as described in 5.5.3.3a;</w:t>
      </w:r>
    </w:p>
    <w:p w14:paraId="74834954"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derive serving cell SINR based on CSI-RS, as described in 5.5.3.3;</w:t>
      </w:r>
    </w:p>
    <w:p w14:paraId="6BA105D6" w14:textId="77777777" w:rsidR="000B06C2" w:rsidRPr="002F6A07" w:rsidRDefault="000B06C2" w:rsidP="000B06C2">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1&gt;</w:t>
      </w:r>
      <w:r w:rsidRPr="002F6A07">
        <w:rPr>
          <w:rFonts w:ascii="Times New Roman" w:eastAsia="Times New Roman" w:hAnsi="Times New Roman"/>
          <w:lang w:val="en-GB" w:eastAsia="ja-JP"/>
        </w:rPr>
        <w:tab/>
        <w:t xml:space="preserve">for each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included in the </w:t>
      </w:r>
      <w:r w:rsidRPr="002F6A07">
        <w:rPr>
          <w:rFonts w:ascii="Times New Roman" w:eastAsia="Times New Roman" w:hAnsi="Times New Roman"/>
          <w:i/>
          <w:lang w:val="en-GB" w:eastAsia="ja-JP"/>
        </w:rPr>
        <w:t>measIdList</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VarMeasConfig</w:t>
      </w:r>
      <w:r w:rsidRPr="002F6A07">
        <w:rPr>
          <w:rFonts w:ascii="Times New Roman" w:eastAsia="Times New Roman" w:hAnsi="Times New Roman"/>
          <w:lang w:val="en-GB" w:eastAsia="ja-JP"/>
        </w:rPr>
        <w:t>:</w:t>
      </w:r>
    </w:p>
    <w:p w14:paraId="1B69D95B"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reportType</w:t>
      </w:r>
      <w:r w:rsidRPr="002F6A07">
        <w:rPr>
          <w:rFonts w:ascii="Times New Roman" w:eastAsia="Times New Roman" w:hAnsi="Times New Roman"/>
          <w:lang w:val="en-GB" w:eastAsia="ja-JP"/>
        </w:rPr>
        <w:t xml:space="preserve"> for the 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reportCGI</w:t>
      </w:r>
      <w:r w:rsidRPr="002F6A07">
        <w:rPr>
          <w:rFonts w:ascii="Times New Roman" w:eastAsia="Times New Roman" w:hAnsi="Times New Roman"/>
          <w:lang w:val="en-GB" w:eastAsia="ja-JP"/>
        </w:rPr>
        <w:t xml:space="preserve"> and timer T321 is running:</w:t>
      </w:r>
    </w:p>
    <w:p w14:paraId="46C44037"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w:t>
      </w:r>
      <w:r w:rsidRPr="002F6A07">
        <w:rPr>
          <w:rFonts w:ascii="Times New Roman" w:eastAsia="Times New Roman" w:hAnsi="Times New Roman"/>
          <w:i/>
          <w:lang w:val="en-GB" w:eastAsia="ja-JP"/>
        </w:rPr>
        <w:t>useAutonomousGaps</w:t>
      </w:r>
      <w:r w:rsidRPr="002F6A07">
        <w:rPr>
          <w:rFonts w:ascii="Times New Roman" w:eastAsia="Times New Roman" w:hAnsi="Times New Roman"/>
          <w:lang w:val="en-GB" w:eastAsia="ja-JP"/>
        </w:rPr>
        <w:t xml:space="preserve"> is configured for the associated </w:t>
      </w:r>
      <w:r w:rsidRPr="002F6A07">
        <w:rPr>
          <w:rFonts w:ascii="Times New Roman" w:eastAsia="Times New Roman" w:hAnsi="Times New Roman"/>
          <w:i/>
          <w:noProof/>
          <w:lang w:val="en-GB" w:eastAsia="ja-JP"/>
        </w:rPr>
        <w:t>reportConfig</w:t>
      </w:r>
      <w:r w:rsidRPr="002F6A07">
        <w:rPr>
          <w:rFonts w:ascii="Times New Roman" w:eastAsia="Times New Roman" w:hAnsi="Times New Roman"/>
          <w:lang w:val="en-GB" w:eastAsia="ja-JP"/>
        </w:rPr>
        <w:t>:</w:t>
      </w:r>
    </w:p>
    <w:p w14:paraId="71E054BF"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perform the corresponding measurements on the frequency and RAT indicated in the associated </w:t>
      </w:r>
      <w:r w:rsidRPr="002F6A07">
        <w:rPr>
          <w:rFonts w:ascii="Times New Roman" w:eastAsia="Times New Roman" w:hAnsi="Times New Roman"/>
          <w:i/>
          <w:noProof/>
          <w:lang w:val="en-GB" w:eastAsia="ja-JP"/>
        </w:rPr>
        <w:t>measObject</w:t>
      </w:r>
      <w:r w:rsidRPr="002F6A07">
        <w:rPr>
          <w:rFonts w:ascii="Times New Roman" w:eastAsia="Times New Roman" w:hAnsi="Times New Roman"/>
          <w:lang w:val="en-GB" w:eastAsia="ja-JP"/>
        </w:rPr>
        <w:t xml:space="preserve"> using autonomous gaps as necessary;</w:t>
      </w:r>
    </w:p>
    <w:p w14:paraId="46200A43"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else:</w:t>
      </w:r>
    </w:p>
    <w:p w14:paraId="56369550"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perform the corresponding measurements on the frequency and RAT indicated in the associated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using available idle periods;</w:t>
      </w:r>
    </w:p>
    <w:p w14:paraId="070B0A43"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the cell indicated by </w:t>
      </w:r>
      <w:r w:rsidRPr="002F6A07">
        <w:rPr>
          <w:rFonts w:ascii="Times New Roman" w:eastAsia="Times New Roman" w:hAnsi="Times New Roman"/>
          <w:i/>
          <w:lang w:val="en-GB" w:eastAsia="ja-JP"/>
        </w:rPr>
        <w:t>reportCGI</w:t>
      </w:r>
      <w:r w:rsidRPr="002F6A07">
        <w:rPr>
          <w:rFonts w:ascii="Times New Roman" w:eastAsia="Times New Roman" w:hAnsi="Times New Roman"/>
          <w:lang w:val="en-GB" w:eastAsia="ja-JP"/>
        </w:rPr>
        <w:t xml:space="preserve"> field for the associated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is an NR cell and that indicated cell is broadcasting </w:t>
      </w:r>
      <w:r w:rsidRPr="002F6A07">
        <w:rPr>
          <w:rFonts w:ascii="Times New Roman" w:eastAsia="Times New Roman" w:hAnsi="Times New Roman"/>
          <w:i/>
          <w:lang w:val="en-GB" w:eastAsia="ja-JP"/>
        </w:rPr>
        <w:t>SIB1</w:t>
      </w:r>
      <w:r w:rsidRPr="002F6A07">
        <w:rPr>
          <w:rFonts w:ascii="Times New Roman" w:eastAsia="Times New Roman" w:hAnsi="Times New Roman"/>
          <w:lang w:val="en-GB" w:eastAsia="ja-JP"/>
        </w:rPr>
        <w:t xml:space="preserve"> (see TS 38.213 [13], clause 13):</w:t>
      </w:r>
    </w:p>
    <w:p w14:paraId="4D956AE8"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try to acquire </w:t>
      </w:r>
      <w:r w:rsidRPr="002F6A07">
        <w:rPr>
          <w:rFonts w:ascii="Times New Roman" w:eastAsia="Times New Roman" w:hAnsi="Times New Roman"/>
          <w:i/>
          <w:lang w:val="en-GB" w:eastAsia="ja-JP"/>
        </w:rPr>
        <w:t>SIB1</w:t>
      </w:r>
      <w:r w:rsidRPr="002F6A07">
        <w:rPr>
          <w:rFonts w:ascii="Times New Roman" w:eastAsia="Times New Roman" w:hAnsi="Times New Roman"/>
          <w:lang w:val="en-GB" w:eastAsia="ja-JP"/>
        </w:rPr>
        <w:t xml:space="preserve"> in the concerned cell;</w:t>
      </w:r>
    </w:p>
    <w:p w14:paraId="78331374"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the cell indicated by </w:t>
      </w:r>
      <w:r w:rsidRPr="002F6A07">
        <w:rPr>
          <w:rFonts w:ascii="Times New Roman" w:eastAsia="Times New Roman" w:hAnsi="Times New Roman"/>
          <w:i/>
          <w:lang w:val="en-GB" w:eastAsia="ja-JP"/>
        </w:rPr>
        <w:t>reportCGI</w:t>
      </w:r>
      <w:r w:rsidRPr="002F6A07">
        <w:rPr>
          <w:rFonts w:ascii="Times New Roman" w:eastAsia="Times New Roman" w:hAnsi="Times New Roman"/>
          <w:lang w:val="en-GB" w:eastAsia="ja-JP"/>
        </w:rPr>
        <w:t xml:space="preserve"> field is an E-UTRA cell:</w:t>
      </w:r>
    </w:p>
    <w:p w14:paraId="5A7E4CCA"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try to acquire </w:t>
      </w:r>
      <w:r w:rsidRPr="002F6A07">
        <w:rPr>
          <w:rFonts w:ascii="Times New Roman" w:eastAsia="Times New Roman" w:hAnsi="Times New Roman"/>
          <w:i/>
          <w:lang w:val="en-GB" w:eastAsia="ja-JP"/>
        </w:rPr>
        <w:t>SystemInformationBlockType1</w:t>
      </w:r>
      <w:r w:rsidRPr="002F6A07">
        <w:rPr>
          <w:rFonts w:ascii="Times New Roman" w:eastAsia="Times New Roman" w:hAnsi="Times New Roman"/>
          <w:lang w:val="en-GB" w:eastAsia="ja-JP"/>
        </w:rPr>
        <w:t xml:space="preserve"> in the concerned cell;</w:t>
      </w:r>
    </w:p>
    <w:p w14:paraId="3A54C0C4"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等线" w:hAnsi="Times New Roman"/>
          <w:lang w:val="en-GB" w:eastAsia="ja-JP"/>
        </w:rPr>
        <w:t>2&gt;</w:t>
      </w:r>
      <w:r w:rsidRPr="002F6A07">
        <w:rPr>
          <w:rFonts w:ascii="Times New Roman" w:eastAsia="等线" w:hAnsi="Times New Roman"/>
          <w:lang w:val="en-GB" w:eastAsia="ja-JP"/>
        </w:rPr>
        <w:tab/>
        <w:t xml:space="preserve">if the </w:t>
      </w:r>
      <w:r w:rsidRPr="002F6A07">
        <w:rPr>
          <w:rFonts w:ascii="Times New Roman" w:eastAsia="等线" w:hAnsi="Times New Roman"/>
          <w:i/>
          <w:lang w:val="en-GB" w:eastAsia="ja-JP"/>
        </w:rPr>
        <w:t>ul-DelayValueConfig</w:t>
      </w:r>
      <w:r w:rsidRPr="002F6A07">
        <w:rPr>
          <w:rFonts w:ascii="Times New Roman" w:eastAsia="等线" w:hAnsi="Times New Roman"/>
          <w:lang w:val="en-GB" w:eastAsia="ja-JP"/>
        </w:rPr>
        <w:t xml:space="preserve"> is configured for the </w:t>
      </w:r>
      <w:r w:rsidRPr="002F6A07">
        <w:rPr>
          <w:rFonts w:ascii="Times New Roman" w:eastAsia="Times New Roman" w:hAnsi="Times New Roman"/>
          <w:lang w:val="en-GB" w:eastAsia="ja-JP"/>
        </w:rPr>
        <w:t xml:space="preserve">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w:t>
      </w:r>
    </w:p>
    <w:p w14:paraId="607401CF"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i/>
          <w:lang w:val="en-GB" w:eastAsia="ja-JP"/>
        </w:rPr>
      </w:pPr>
      <w:r w:rsidRPr="002F6A07">
        <w:rPr>
          <w:rFonts w:ascii="Times New Roman" w:eastAsia="等线" w:hAnsi="Times New Roman"/>
          <w:lang w:val="en-GB" w:eastAsia="ja-JP"/>
        </w:rPr>
        <w:t>3&gt;</w:t>
      </w:r>
      <w:r w:rsidRPr="002F6A07">
        <w:rPr>
          <w:rFonts w:ascii="Times New Roman" w:eastAsia="等线" w:hAnsi="Times New Roman"/>
          <w:lang w:val="en-GB" w:eastAsia="ja-JP"/>
        </w:rPr>
        <w:tab/>
        <w:t xml:space="preserve">ignore the </w:t>
      </w:r>
      <w:r w:rsidRPr="002F6A07">
        <w:rPr>
          <w:rFonts w:ascii="Times New Roman" w:eastAsia="Times New Roman" w:hAnsi="Times New Roman"/>
          <w:i/>
          <w:lang w:val="en-GB" w:eastAsia="ja-JP"/>
        </w:rPr>
        <w:t>measObject;</w:t>
      </w:r>
    </w:p>
    <w:p w14:paraId="5D763D89"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for each of the configured DRBs</w:t>
      </w:r>
      <w:r w:rsidRPr="002F6A07">
        <w:rPr>
          <w:rFonts w:ascii="Times New Roman" w:eastAsia="Times New Roman" w:hAnsi="Times New Roman"/>
          <w:i/>
          <w:lang w:val="en-GB" w:eastAsia="ja-JP"/>
        </w:rPr>
        <w:t>,</w:t>
      </w:r>
      <w:r w:rsidRPr="002F6A07">
        <w:rPr>
          <w:rFonts w:ascii="Times New Roman" w:eastAsia="Times New Roman" w:hAnsi="Times New Roman"/>
          <w:lang w:val="en-GB" w:eastAsia="ja-JP"/>
        </w:rPr>
        <w:t xml:space="preserve"> configure the PDCP layer to perform corresponding average UL PDCP packet delay measurement per DRB;</w:t>
      </w:r>
    </w:p>
    <w:p w14:paraId="1C239AB8"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等线" w:hAnsi="Times New Roman"/>
          <w:lang w:val="en-GB" w:eastAsia="ja-JP"/>
        </w:rPr>
        <w:t>2&gt;</w:t>
      </w:r>
      <w:r w:rsidRPr="002F6A07">
        <w:rPr>
          <w:rFonts w:ascii="Times New Roman" w:eastAsia="等线" w:hAnsi="Times New Roman"/>
          <w:lang w:val="en-GB" w:eastAsia="ja-JP"/>
        </w:rPr>
        <w:tab/>
        <w:t xml:space="preserve">if the </w:t>
      </w:r>
      <w:r w:rsidRPr="002F6A07">
        <w:rPr>
          <w:rFonts w:ascii="Times New Roman" w:eastAsia="等线" w:hAnsi="Times New Roman"/>
          <w:i/>
          <w:lang w:val="en-GB" w:eastAsia="ja-JP"/>
        </w:rPr>
        <w:t>ul-ExcessDelayConfig</w:t>
      </w:r>
      <w:r w:rsidRPr="002F6A07">
        <w:rPr>
          <w:rFonts w:ascii="Times New Roman" w:eastAsia="等线" w:hAnsi="Times New Roman"/>
          <w:lang w:val="en-GB" w:eastAsia="ja-JP"/>
        </w:rPr>
        <w:t xml:space="preserve"> is configured for the </w:t>
      </w:r>
      <w:r w:rsidRPr="002F6A07">
        <w:rPr>
          <w:rFonts w:ascii="Times New Roman" w:eastAsia="Times New Roman" w:hAnsi="Times New Roman"/>
          <w:lang w:val="en-GB" w:eastAsia="ja-JP"/>
        </w:rPr>
        <w:t xml:space="preserve">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w:t>
      </w:r>
    </w:p>
    <w:p w14:paraId="1CF3588B"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i/>
          <w:lang w:val="en-GB" w:eastAsia="ja-JP"/>
        </w:rPr>
      </w:pPr>
      <w:r w:rsidRPr="002F6A07">
        <w:rPr>
          <w:rFonts w:ascii="Times New Roman" w:eastAsia="等线" w:hAnsi="Times New Roman"/>
          <w:lang w:val="en-GB" w:eastAsia="ja-JP"/>
        </w:rPr>
        <w:t>3&gt;</w:t>
      </w:r>
      <w:r w:rsidRPr="002F6A07">
        <w:rPr>
          <w:rFonts w:ascii="Times New Roman" w:eastAsia="等线" w:hAnsi="Times New Roman"/>
          <w:lang w:val="en-GB" w:eastAsia="ja-JP"/>
        </w:rPr>
        <w:tab/>
        <w:t xml:space="preserve">ignore the </w:t>
      </w:r>
      <w:r w:rsidRPr="002F6A07">
        <w:rPr>
          <w:rFonts w:ascii="Times New Roman" w:eastAsia="Times New Roman" w:hAnsi="Times New Roman"/>
          <w:i/>
          <w:lang w:val="en-GB" w:eastAsia="ja-JP"/>
        </w:rPr>
        <w:t>measObject;</w:t>
      </w:r>
    </w:p>
    <w:p w14:paraId="3E987BDA"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for each of the configured DRBs</w:t>
      </w:r>
      <w:r w:rsidRPr="002F6A07">
        <w:rPr>
          <w:rFonts w:ascii="Times New Roman" w:eastAsia="Times New Roman" w:hAnsi="Times New Roman"/>
          <w:i/>
          <w:lang w:val="en-GB" w:eastAsia="ja-JP"/>
        </w:rPr>
        <w:t>,</w:t>
      </w:r>
      <w:r w:rsidRPr="002F6A07">
        <w:rPr>
          <w:rFonts w:ascii="Times New Roman" w:eastAsia="Times New Roman" w:hAnsi="Times New Roman"/>
          <w:lang w:val="en-GB" w:eastAsia="ja-JP"/>
        </w:rPr>
        <w:t xml:space="preserve"> configure the PDCP layer to perform corresponding UL PDCP Excess Packet Delay delay measurement according to the configured threshold per DRB;</w:t>
      </w:r>
    </w:p>
    <w:p w14:paraId="7AD42C3D"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reportType</w:t>
      </w:r>
      <w:r w:rsidRPr="002F6A07">
        <w:rPr>
          <w:rFonts w:ascii="Times New Roman" w:eastAsia="Times New Roman" w:hAnsi="Times New Roman"/>
          <w:lang w:val="en-GB" w:eastAsia="ja-JP"/>
        </w:rPr>
        <w:t xml:space="preserve"> for the 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is </w:t>
      </w:r>
      <w:r w:rsidRPr="002F6A07">
        <w:rPr>
          <w:rFonts w:ascii="Times New Roman" w:eastAsia="Times New Roman" w:hAnsi="Times New Roman"/>
          <w:i/>
          <w:lang w:val="en-GB" w:eastAsia="ja-JP"/>
        </w:rPr>
        <w:t>periodical</w:t>
      </w:r>
      <w:r w:rsidRPr="002F6A07">
        <w:rPr>
          <w:rFonts w:ascii="Times New Roman" w:eastAsia="Times New Roman" w:hAnsi="Times New Roman"/>
          <w:iCs/>
          <w:lang w:val="en-GB" w:eastAsia="ja-JP"/>
        </w:rPr>
        <w:t>,</w:t>
      </w:r>
      <w:r w:rsidRPr="002F6A07">
        <w:rPr>
          <w:rFonts w:ascii="Times New Roman" w:eastAsia="Times New Roman" w:hAnsi="Times New Roman"/>
          <w:lang w:val="en-GB" w:eastAsia="ja-JP"/>
        </w:rPr>
        <w:t xml:space="preserve"> </w:t>
      </w:r>
      <w:r w:rsidRPr="002F6A07">
        <w:rPr>
          <w:rFonts w:ascii="Times New Roman" w:eastAsia="Times New Roman" w:hAnsi="Times New Roman"/>
          <w:i/>
          <w:lang w:val="en-GB" w:eastAsia="ja-JP"/>
        </w:rPr>
        <w:t>eventTriggered</w:t>
      </w:r>
      <w:r w:rsidRPr="002F6A07">
        <w:rPr>
          <w:rFonts w:ascii="Times New Roman" w:eastAsia="Times New Roman" w:hAnsi="Times New Roman"/>
          <w:iCs/>
          <w:lang w:val="en-GB" w:eastAsia="ja-JP"/>
        </w:rPr>
        <w:t>;</w:t>
      </w:r>
      <w:r w:rsidRPr="002F6A07">
        <w:rPr>
          <w:rFonts w:ascii="Times New Roman" w:eastAsia="Times New Roman" w:hAnsi="Times New Roman"/>
          <w:lang w:val="en-GB" w:eastAsia="ja-JP"/>
        </w:rPr>
        <w:t xml:space="preserve"> or</w:t>
      </w:r>
    </w:p>
    <w:p w14:paraId="38B21C64"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reportType</w:t>
      </w:r>
      <w:r w:rsidRPr="002F6A07">
        <w:rPr>
          <w:rFonts w:ascii="Times New Roman" w:eastAsia="Times New Roman" w:hAnsi="Times New Roman"/>
          <w:lang w:val="en-GB" w:eastAsia="ja-JP"/>
        </w:rPr>
        <w:t xml:space="preserve"> for the 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is </w:t>
      </w:r>
      <w:r w:rsidRPr="002F6A07">
        <w:rPr>
          <w:rFonts w:ascii="Times New Roman" w:eastAsia="Times New Roman" w:hAnsi="Times New Roman"/>
          <w:i/>
          <w:lang w:val="en-GB" w:eastAsia="ja-JP"/>
        </w:rPr>
        <w:t>condTriggerConfig,</w:t>
      </w:r>
      <w:r w:rsidRPr="002F6A07">
        <w:rPr>
          <w:rFonts w:ascii="Times New Roman" w:eastAsia="Times New Roman" w:hAnsi="Times New Roman"/>
          <w:lang w:val="en-GB" w:eastAsia="ja-JP"/>
        </w:rPr>
        <w:t xml:space="preserve"> the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is within the MCG </w:t>
      </w:r>
      <w:r w:rsidRPr="002F6A07">
        <w:rPr>
          <w:rFonts w:ascii="Times New Roman" w:eastAsia="Times New Roman" w:hAnsi="Times New Roman"/>
          <w:i/>
          <w:lang w:val="en-GB" w:eastAsia="ja-JP"/>
        </w:rPr>
        <w:t xml:space="preserve">VarMeasConfig </w:t>
      </w:r>
      <w:r w:rsidRPr="002F6A07">
        <w:rPr>
          <w:rFonts w:ascii="Times New Roman" w:eastAsia="Times New Roman" w:hAnsi="Times New Roman"/>
          <w:lang w:val="en-GB" w:eastAsia="ja-JP"/>
        </w:rPr>
        <w:t xml:space="preserve">and is indicated in the </w:t>
      </w:r>
      <w:r w:rsidRPr="002F6A07">
        <w:rPr>
          <w:rFonts w:ascii="Times New Roman" w:eastAsia="Times New Roman" w:hAnsi="Times New Roman"/>
          <w:i/>
          <w:lang w:val="en-GB" w:eastAsia="ja-JP"/>
        </w:rPr>
        <w:t>condExecutionCond</w:t>
      </w:r>
      <w:r w:rsidRPr="002F6A07">
        <w:rPr>
          <w:rFonts w:ascii="Times New Roman" w:eastAsia="Times New Roman" w:hAnsi="Times New Roman"/>
          <w:lang w:val="en-GB" w:eastAsia="ja-JP"/>
        </w:rPr>
        <w:t xml:space="preserve"> or </w:t>
      </w:r>
      <w:r w:rsidRPr="002F6A07">
        <w:rPr>
          <w:rFonts w:ascii="Times New Roman" w:eastAsia="Times New Roman" w:hAnsi="Times New Roman"/>
          <w:lang w:val="en-GB"/>
        </w:rPr>
        <w:t xml:space="preserve">in the </w:t>
      </w:r>
      <w:r w:rsidRPr="002F6A07">
        <w:rPr>
          <w:rFonts w:ascii="Times New Roman" w:eastAsia="Times New Roman" w:hAnsi="Times New Roman"/>
          <w:i/>
          <w:lang w:val="en-GB" w:eastAsia="ja-JP"/>
        </w:rPr>
        <w:t>condExecutionCondPSCell</w:t>
      </w:r>
      <w:r w:rsidRPr="002F6A07">
        <w:rPr>
          <w:rFonts w:ascii="Times New Roman" w:eastAsia="Times New Roman" w:hAnsi="Times New Roman"/>
          <w:lang w:val="en-GB" w:eastAsia="ja-JP"/>
        </w:rPr>
        <w:t xml:space="preserve"> associated to a </w:t>
      </w:r>
      <w:r w:rsidRPr="002F6A07">
        <w:rPr>
          <w:rFonts w:ascii="Times New Roman" w:eastAsia="Times New Roman" w:hAnsi="Times New Roman"/>
          <w:i/>
          <w:lang w:val="en-GB" w:eastAsia="ja-JP"/>
        </w:rPr>
        <w:t>condReconfigId</w:t>
      </w:r>
      <w:r w:rsidRPr="002F6A07">
        <w:rPr>
          <w:rFonts w:ascii="Times New Roman" w:eastAsia="Times New Roman" w:hAnsi="Times New Roman"/>
          <w:lang w:val="en-GB" w:eastAsia="ja-JP"/>
        </w:rPr>
        <w:t xml:space="preserve"> in the MCG</w:t>
      </w:r>
      <w:r w:rsidRPr="002F6A07">
        <w:rPr>
          <w:rFonts w:ascii="Times New Roman" w:eastAsia="Times New Roman" w:hAnsi="Times New Roman"/>
          <w:i/>
          <w:lang w:val="en-GB" w:eastAsia="ja-JP"/>
        </w:rPr>
        <w:t xml:space="preserve"> VarConditionalReconfig</w:t>
      </w:r>
      <w:r w:rsidRPr="002F6A07">
        <w:rPr>
          <w:rFonts w:ascii="Times New Roman" w:eastAsia="Times New Roman" w:hAnsi="Times New Roman"/>
          <w:lang w:val="en-GB" w:eastAsia="ja-JP"/>
        </w:rPr>
        <w:t xml:space="preserve"> (for CHO, CPA, MN-initiated inter-SN CPC, or subsequent CPAC in NR-DC); or</w:t>
      </w:r>
    </w:p>
    <w:p w14:paraId="23F80877"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reportType</w:t>
      </w:r>
      <w:r w:rsidRPr="002F6A07">
        <w:rPr>
          <w:rFonts w:ascii="Times New Roman" w:eastAsia="Times New Roman" w:hAnsi="Times New Roman"/>
          <w:lang w:val="en-GB" w:eastAsia="ja-JP"/>
        </w:rPr>
        <w:t xml:space="preserve"> for the 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is </w:t>
      </w:r>
      <w:r w:rsidRPr="002F6A07">
        <w:rPr>
          <w:rFonts w:ascii="Times New Roman" w:eastAsia="Times New Roman" w:hAnsi="Times New Roman"/>
          <w:i/>
          <w:lang w:val="en-GB" w:eastAsia="ja-JP"/>
        </w:rPr>
        <w:t>condTriggerConfig</w:t>
      </w:r>
      <w:r w:rsidRPr="002F6A07">
        <w:rPr>
          <w:rFonts w:ascii="Times New Roman" w:eastAsia="Times New Roman" w:hAnsi="Times New Roman"/>
          <w:lang w:val="en-GB" w:eastAsia="ja-JP"/>
        </w:rPr>
        <w:t xml:space="preserve">, the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is within the SCG </w:t>
      </w:r>
      <w:r w:rsidRPr="002F6A07">
        <w:rPr>
          <w:rFonts w:ascii="Times New Roman" w:eastAsia="Times New Roman" w:hAnsi="Times New Roman"/>
          <w:i/>
          <w:lang w:val="en-GB" w:eastAsia="ja-JP"/>
        </w:rPr>
        <w:t>VarMeasConfig</w:t>
      </w:r>
      <w:r w:rsidRPr="002F6A07">
        <w:rPr>
          <w:rFonts w:ascii="Times New Roman" w:eastAsia="Times New Roman" w:hAnsi="Times New Roman"/>
          <w:lang w:val="en-GB" w:eastAsia="ja-JP"/>
        </w:rPr>
        <w:t xml:space="preserve"> and is indicated in the </w:t>
      </w:r>
      <w:r w:rsidRPr="002F6A07">
        <w:rPr>
          <w:rFonts w:ascii="Times New Roman" w:eastAsia="Times New Roman" w:hAnsi="Times New Roman"/>
          <w:i/>
          <w:lang w:val="en-GB" w:eastAsia="ja-JP"/>
        </w:rPr>
        <w:t>condExecutionCond</w:t>
      </w:r>
      <w:r w:rsidRPr="002F6A07">
        <w:rPr>
          <w:rFonts w:ascii="Times New Roman" w:eastAsia="Times New Roman" w:hAnsi="Times New Roman"/>
          <w:lang w:val="en-GB" w:eastAsia="ja-JP"/>
        </w:rPr>
        <w:t xml:space="preserve"> associated to a </w:t>
      </w:r>
      <w:r w:rsidRPr="002F6A07">
        <w:rPr>
          <w:rFonts w:ascii="Times New Roman" w:eastAsia="Times New Roman" w:hAnsi="Times New Roman"/>
          <w:i/>
          <w:lang w:val="en-GB" w:eastAsia="ja-JP"/>
        </w:rPr>
        <w:t>condReconfigId</w:t>
      </w:r>
      <w:r w:rsidRPr="002F6A07">
        <w:rPr>
          <w:rFonts w:ascii="Times New Roman" w:eastAsia="Times New Roman" w:hAnsi="Times New Roman"/>
          <w:lang w:val="en-GB" w:eastAsia="ja-JP"/>
        </w:rPr>
        <w:t xml:space="preserve"> in the SCG </w:t>
      </w:r>
      <w:r w:rsidRPr="002F6A07">
        <w:rPr>
          <w:rFonts w:ascii="Times New Roman" w:eastAsia="Times New Roman" w:hAnsi="Times New Roman"/>
          <w:i/>
          <w:lang w:val="en-GB" w:eastAsia="ja-JP"/>
        </w:rPr>
        <w:t>VarConditionalReconfig</w:t>
      </w:r>
      <w:r w:rsidRPr="002F6A07">
        <w:rPr>
          <w:rFonts w:ascii="Times New Roman" w:eastAsia="Times New Roman" w:hAnsi="Times New Roman"/>
          <w:lang w:val="en-GB" w:eastAsia="ja-JP"/>
        </w:rPr>
        <w:t xml:space="preserve"> (for intra-SN CPC or subsequent CPAC); or</w:t>
      </w:r>
    </w:p>
    <w:p w14:paraId="7D69726D"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reportType</w:t>
      </w:r>
      <w:r w:rsidRPr="002F6A07">
        <w:rPr>
          <w:rFonts w:ascii="Times New Roman" w:eastAsia="Times New Roman" w:hAnsi="Times New Roman"/>
          <w:lang w:val="en-GB" w:eastAsia="ja-JP"/>
        </w:rPr>
        <w:t xml:space="preserve"> for the 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is </w:t>
      </w:r>
      <w:r w:rsidRPr="002F6A07">
        <w:rPr>
          <w:rFonts w:ascii="Times New Roman" w:eastAsia="Times New Roman" w:hAnsi="Times New Roman"/>
          <w:i/>
          <w:lang w:val="en-GB" w:eastAsia="ja-JP"/>
        </w:rPr>
        <w:t>condTriggerConfig</w:t>
      </w:r>
      <w:r w:rsidRPr="002F6A07">
        <w:rPr>
          <w:rFonts w:ascii="Times New Roman" w:eastAsia="Times New Roman" w:hAnsi="Times New Roman"/>
          <w:lang w:val="en-GB" w:eastAsia="ja-JP"/>
        </w:rPr>
        <w:t xml:space="preserve">, the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is within the SCG </w:t>
      </w:r>
      <w:r w:rsidRPr="002F6A07">
        <w:rPr>
          <w:rFonts w:ascii="Times New Roman" w:eastAsia="Times New Roman" w:hAnsi="Times New Roman"/>
          <w:i/>
          <w:lang w:val="en-GB" w:eastAsia="ja-JP"/>
        </w:rPr>
        <w:t>VarMeasConfig</w:t>
      </w:r>
      <w:r w:rsidRPr="002F6A07">
        <w:rPr>
          <w:rFonts w:ascii="Times New Roman" w:eastAsia="Times New Roman" w:hAnsi="Times New Roman"/>
          <w:lang w:val="en-GB" w:eastAsia="ja-JP"/>
        </w:rPr>
        <w:t xml:space="preserve"> and is indicated in the </w:t>
      </w:r>
      <w:r w:rsidRPr="002F6A07">
        <w:rPr>
          <w:rFonts w:ascii="Times New Roman" w:eastAsia="Times New Roman" w:hAnsi="Times New Roman"/>
          <w:i/>
          <w:lang w:val="en-GB" w:eastAsia="ja-JP"/>
        </w:rPr>
        <w:t>condExecutionCondSCG</w:t>
      </w:r>
      <w:r w:rsidRPr="002F6A07">
        <w:rPr>
          <w:rFonts w:ascii="Times New Roman" w:eastAsia="Times New Roman" w:hAnsi="Times New Roman"/>
          <w:lang w:val="en-GB" w:eastAsia="ja-JP"/>
        </w:rPr>
        <w:t xml:space="preserve"> associated to a </w:t>
      </w:r>
      <w:r w:rsidRPr="002F6A07">
        <w:rPr>
          <w:rFonts w:ascii="Times New Roman" w:eastAsia="Times New Roman" w:hAnsi="Times New Roman"/>
          <w:i/>
          <w:lang w:val="en-GB" w:eastAsia="ja-JP"/>
        </w:rPr>
        <w:t>condReconfigId</w:t>
      </w:r>
      <w:r w:rsidRPr="002F6A07">
        <w:rPr>
          <w:rFonts w:ascii="Times New Roman" w:eastAsia="Times New Roman" w:hAnsi="Times New Roman"/>
          <w:lang w:val="en-GB" w:eastAsia="ja-JP"/>
        </w:rPr>
        <w:t xml:space="preserve"> in the MCG </w:t>
      </w:r>
      <w:r w:rsidRPr="002F6A07">
        <w:rPr>
          <w:rFonts w:ascii="Times New Roman" w:eastAsia="Times New Roman" w:hAnsi="Times New Roman"/>
          <w:i/>
          <w:lang w:val="en-GB" w:eastAsia="ja-JP"/>
        </w:rPr>
        <w:t>VarConditionalReconfig</w:t>
      </w:r>
      <w:r w:rsidRPr="002F6A07">
        <w:rPr>
          <w:rFonts w:ascii="Times New Roman" w:eastAsia="Times New Roman" w:hAnsi="Times New Roman"/>
          <w:lang w:val="en-GB" w:eastAsia="ja-JP"/>
        </w:rPr>
        <w:t xml:space="preserve"> (for SN-initiated inter-SN CPC or subsequent CPAC in NR-DC); or</w:t>
      </w:r>
    </w:p>
    <w:p w14:paraId="5157BE73"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reportType</w:t>
      </w:r>
      <w:r w:rsidRPr="002F6A07">
        <w:rPr>
          <w:rFonts w:ascii="Times New Roman" w:eastAsia="Times New Roman" w:hAnsi="Times New Roman"/>
          <w:lang w:val="en-GB" w:eastAsia="ja-JP"/>
        </w:rPr>
        <w:t xml:space="preserve"> for the 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is </w:t>
      </w:r>
      <w:r w:rsidRPr="002F6A07">
        <w:rPr>
          <w:rFonts w:ascii="Times New Roman" w:eastAsia="Times New Roman" w:hAnsi="Times New Roman"/>
          <w:i/>
          <w:lang w:val="en-GB" w:eastAsia="ja-JP"/>
        </w:rPr>
        <w:t>condTriggerConfig</w:t>
      </w:r>
      <w:r w:rsidRPr="002F6A07">
        <w:rPr>
          <w:rFonts w:ascii="Times New Roman" w:eastAsia="Times New Roman" w:hAnsi="Times New Roman"/>
          <w:lang w:val="en-GB" w:eastAsia="ja-JP"/>
        </w:rPr>
        <w:t xml:space="preserve">, the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is within the SCG </w:t>
      </w:r>
      <w:r w:rsidRPr="002F6A07">
        <w:rPr>
          <w:rFonts w:ascii="Times New Roman" w:eastAsia="Times New Roman" w:hAnsi="Times New Roman"/>
          <w:i/>
          <w:lang w:val="en-GB" w:eastAsia="ja-JP"/>
        </w:rPr>
        <w:t>VarMeasConfig</w:t>
      </w:r>
      <w:r w:rsidRPr="002F6A07">
        <w:rPr>
          <w:rFonts w:ascii="Times New Roman" w:eastAsia="Times New Roman" w:hAnsi="Times New Roman"/>
          <w:lang w:val="en-GB" w:eastAsia="ja-JP"/>
        </w:rPr>
        <w:t xml:space="preserve"> and is indicated in the </w:t>
      </w:r>
      <w:r w:rsidRPr="002F6A07">
        <w:rPr>
          <w:rFonts w:ascii="Times New Roman" w:eastAsia="Times New Roman" w:hAnsi="Times New Roman"/>
          <w:i/>
          <w:lang w:val="en-GB" w:eastAsia="ja-JP"/>
        </w:rPr>
        <w:t>triggerConditionSN</w:t>
      </w:r>
      <w:r w:rsidRPr="002F6A07">
        <w:rPr>
          <w:rFonts w:ascii="Times New Roman" w:eastAsia="Times New Roman" w:hAnsi="Times New Roman"/>
          <w:lang w:val="en-GB" w:eastAsia="ja-JP"/>
        </w:rPr>
        <w:t xml:space="preserve"> associated to a </w:t>
      </w:r>
      <w:r w:rsidRPr="002F6A07">
        <w:rPr>
          <w:rFonts w:ascii="Times New Roman" w:eastAsia="Times New Roman" w:hAnsi="Times New Roman"/>
          <w:i/>
          <w:lang w:val="en-GB" w:eastAsia="ja-JP"/>
        </w:rPr>
        <w:t>condReconfigurationId</w:t>
      </w:r>
      <w:r w:rsidRPr="002F6A07">
        <w:rPr>
          <w:rFonts w:ascii="Times New Roman" w:eastAsia="Times New Roman" w:hAnsi="Times New Roman"/>
          <w:lang w:val="en-GB" w:eastAsia="ja-JP"/>
        </w:rPr>
        <w:t xml:space="preserve"> in </w:t>
      </w:r>
      <w:r w:rsidRPr="002F6A07">
        <w:rPr>
          <w:rFonts w:ascii="Times New Roman" w:eastAsia="Times New Roman" w:hAnsi="Times New Roman"/>
          <w:i/>
          <w:lang w:val="en-GB" w:eastAsia="ja-JP"/>
        </w:rPr>
        <w:t>VarConditionalReconfiguration</w:t>
      </w:r>
      <w:r w:rsidRPr="002F6A07">
        <w:rPr>
          <w:rFonts w:ascii="Times New Roman" w:eastAsia="Times New Roman" w:hAnsi="Times New Roman"/>
          <w:lang w:val="en-GB" w:eastAsia="ja-JP"/>
        </w:rPr>
        <w:t xml:space="preserve"> as specified in TS 36.331 [10] (for SN-initiated inter-SN CPC in EN-DC):</w:t>
      </w:r>
    </w:p>
    <w:p w14:paraId="2E322F8C"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if a measurement gap configuration is setup, or</w:t>
      </w:r>
    </w:p>
    <w:p w14:paraId="5656EBAB"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if the UE does not require measurement gaps to perform the concerned measurements:</w:t>
      </w:r>
    </w:p>
    <w:p w14:paraId="5F9BE8D8" w14:textId="77777777" w:rsidR="000B06C2" w:rsidRPr="00046E5C" w:rsidRDefault="000B06C2" w:rsidP="000B06C2">
      <w:pPr>
        <w:overflowPunct w:val="0"/>
        <w:autoSpaceDE w:val="0"/>
        <w:autoSpaceDN w:val="0"/>
        <w:adjustRightInd w:val="0"/>
        <w:spacing w:after="180"/>
        <w:ind w:left="1418" w:hanging="284"/>
        <w:textAlignment w:val="baseline"/>
        <w:rPr>
          <w:rFonts w:ascii="Times New Roman" w:eastAsiaTheme="minorEastAsia" w:hAnsi="Times New Roman"/>
          <w:lang w:val="en-GB"/>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if </w:t>
      </w:r>
      <w:r w:rsidRPr="002F6A07">
        <w:rPr>
          <w:rFonts w:ascii="Times New Roman" w:eastAsia="Times New Roman" w:hAnsi="Times New Roman"/>
          <w:i/>
          <w:lang w:val="en-GB" w:eastAsia="ja-JP"/>
        </w:rPr>
        <w:t>s-MeasureConfig</w:t>
      </w:r>
      <w:r w:rsidRPr="002F6A07">
        <w:rPr>
          <w:rFonts w:ascii="Times New Roman" w:eastAsia="Times New Roman" w:hAnsi="Times New Roman"/>
          <w:lang w:val="en-GB" w:eastAsia="ja-JP"/>
        </w:rPr>
        <w:t xml:space="preserve"> is not configured, or</w:t>
      </w:r>
    </w:p>
    <w:p w14:paraId="7B408B9E"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if </w:t>
      </w:r>
      <w:r w:rsidRPr="002F6A07">
        <w:rPr>
          <w:rFonts w:ascii="Times New Roman" w:eastAsia="Times New Roman" w:hAnsi="Times New Roman"/>
          <w:i/>
          <w:lang w:val="en-GB" w:eastAsia="ja-JP"/>
        </w:rPr>
        <w:t>s-MeasureConfig</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 xml:space="preserve">ssb-RSRP </w:t>
      </w:r>
      <w:r w:rsidRPr="002F6A07">
        <w:rPr>
          <w:rFonts w:ascii="Times New Roman" w:eastAsia="Times New Roman" w:hAnsi="Times New Roman"/>
          <w:lang w:val="en-GB" w:eastAsia="ja-JP"/>
        </w:rPr>
        <w:t xml:space="preserve">and the NR SpCell RSRP based on SS/PBCH block, after layer 3 filtering, is lower than </w:t>
      </w:r>
      <w:r w:rsidRPr="002F6A07">
        <w:rPr>
          <w:rFonts w:ascii="Times New Roman" w:eastAsia="Times New Roman" w:hAnsi="Times New Roman"/>
          <w:i/>
          <w:lang w:val="en-GB" w:eastAsia="ja-JP"/>
        </w:rPr>
        <w:t xml:space="preserve">ssb-RSRP, </w:t>
      </w:r>
      <w:r w:rsidRPr="002F6A07">
        <w:rPr>
          <w:rFonts w:ascii="Times New Roman" w:eastAsia="Times New Roman" w:hAnsi="Times New Roman"/>
          <w:lang w:val="en-GB" w:eastAsia="ja-JP"/>
        </w:rPr>
        <w:t>or</w:t>
      </w:r>
    </w:p>
    <w:p w14:paraId="763934D7"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if </w:t>
      </w:r>
      <w:r w:rsidRPr="002F6A07">
        <w:rPr>
          <w:rFonts w:ascii="Times New Roman" w:eastAsia="Times New Roman" w:hAnsi="Times New Roman"/>
          <w:i/>
          <w:lang w:val="en-GB" w:eastAsia="ja-JP"/>
        </w:rPr>
        <w:t xml:space="preserve">s-MeasureConfig </w:t>
      </w:r>
      <w:r w:rsidRPr="002F6A07">
        <w:rPr>
          <w:rFonts w:ascii="Times New Roman" w:eastAsia="Times New Roman" w:hAnsi="Times New Roman"/>
          <w:lang w:val="en-GB" w:eastAsia="ja-JP"/>
        </w:rPr>
        <w:t xml:space="preserve">is set to </w:t>
      </w:r>
      <w:r w:rsidRPr="002F6A07">
        <w:rPr>
          <w:rFonts w:ascii="Times New Roman" w:eastAsia="Times New Roman" w:hAnsi="Times New Roman"/>
          <w:i/>
          <w:lang w:val="en-GB" w:eastAsia="ja-JP"/>
        </w:rPr>
        <w:t xml:space="preserve">csi-RSRP </w:t>
      </w:r>
      <w:r w:rsidRPr="002F6A07">
        <w:rPr>
          <w:rFonts w:ascii="Times New Roman" w:eastAsia="Times New Roman" w:hAnsi="Times New Roman"/>
          <w:lang w:val="en-GB" w:eastAsia="ja-JP"/>
        </w:rPr>
        <w:t xml:space="preserve">and the NR SpCell RSRP based on CSI-RS, after layer 3 filtering, is lower than </w:t>
      </w:r>
      <w:r w:rsidRPr="002F6A07">
        <w:rPr>
          <w:rFonts w:ascii="Times New Roman" w:eastAsia="Times New Roman" w:hAnsi="Times New Roman"/>
          <w:i/>
          <w:lang w:val="en-GB" w:eastAsia="ja-JP"/>
        </w:rPr>
        <w:t>csi-RSRP</w:t>
      </w:r>
      <w:r w:rsidRPr="002F6A07">
        <w:rPr>
          <w:rFonts w:ascii="Times New Roman" w:eastAsia="Times New Roman" w:hAnsi="Times New Roman"/>
          <w:lang w:val="en-GB" w:eastAsia="ja-JP"/>
        </w:rPr>
        <w:t>:</w:t>
      </w:r>
    </w:p>
    <w:p w14:paraId="0BAD1378" w14:textId="77777777" w:rsidR="000B06C2" w:rsidRPr="002F6A07" w:rsidRDefault="000B06C2" w:rsidP="000B06C2">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is associated to NR and the </w:t>
      </w:r>
      <w:r w:rsidRPr="002F6A07">
        <w:rPr>
          <w:rFonts w:ascii="Times New Roman" w:eastAsia="Times New Roman" w:hAnsi="Times New Roman"/>
          <w:i/>
          <w:lang w:val="en-GB" w:eastAsia="ja-JP"/>
        </w:rPr>
        <w:t>rsType</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csi-rs</w:t>
      </w:r>
      <w:r w:rsidRPr="002F6A07">
        <w:rPr>
          <w:rFonts w:ascii="Times New Roman" w:eastAsia="Times New Roman" w:hAnsi="Times New Roman"/>
          <w:lang w:val="en-GB" w:eastAsia="ja-JP"/>
        </w:rPr>
        <w:t>:</w:t>
      </w:r>
    </w:p>
    <w:p w14:paraId="09D0A3B6" w14:textId="77777777" w:rsidR="000B06C2" w:rsidRPr="002F6A07" w:rsidRDefault="000B06C2" w:rsidP="000B06C2">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if reportQuantityRS-Indexes and maxNrofRS-IndexesToReport for the associated reportConfig are configured:</w:t>
      </w:r>
    </w:p>
    <w:p w14:paraId="24252AAD" w14:textId="77777777" w:rsidR="000B06C2" w:rsidRPr="002F6A07" w:rsidRDefault="000B06C2" w:rsidP="000B06C2">
      <w:pPr>
        <w:overflowPunct w:val="0"/>
        <w:autoSpaceDE w:val="0"/>
        <w:autoSpaceDN w:val="0"/>
        <w:adjustRightInd w:val="0"/>
        <w:spacing w:after="180"/>
        <w:ind w:left="2269"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7&gt;</w:t>
      </w:r>
      <w:r w:rsidRPr="002F6A07">
        <w:rPr>
          <w:rFonts w:ascii="Times New Roman" w:eastAsia="Times New Roman" w:hAnsi="Times New Roman"/>
          <w:lang w:val="en-GB" w:eastAsia="ja-JP"/>
        </w:rPr>
        <w:tab/>
        <w:t xml:space="preserve">derive layer 3 filtered beam measurements only based on CSI-RS for each measurement quantity indicated in </w:t>
      </w:r>
      <w:r w:rsidRPr="002F6A07">
        <w:rPr>
          <w:rFonts w:ascii="Times New Roman" w:eastAsia="Times New Roman" w:hAnsi="Times New Roman"/>
          <w:i/>
          <w:lang w:val="en-GB" w:eastAsia="ja-JP"/>
        </w:rPr>
        <w:t>reportQuantityRS-Indexes</w:t>
      </w:r>
      <w:r w:rsidRPr="002F6A07">
        <w:rPr>
          <w:rFonts w:ascii="Times New Roman" w:eastAsia="Times New Roman" w:hAnsi="Times New Roman"/>
          <w:lang w:val="en-GB" w:eastAsia="ja-JP"/>
        </w:rPr>
        <w:t>, as described in 5.5.3.3a;</w:t>
      </w:r>
    </w:p>
    <w:p w14:paraId="40E2F31C" w14:textId="77777777" w:rsidR="000B06C2" w:rsidRPr="002F6A07" w:rsidRDefault="000B06C2" w:rsidP="000B06C2">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 xml:space="preserve">derive cell measurement results based on CSI-RS for the trigger quantity and each measurement quantity indicated in </w:t>
      </w:r>
      <w:r w:rsidRPr="002F6A07">
        <w:rPr>
          <w:rFonts w:ascii="Times New Roman" w:eastAsia="Times New Roman" w:hAnsi="Times New Roman"/>
          <w:i/>
          <w:lang w:val="en-GB" w:eastAsia="ja-JP"/>
        </w:rPr>
        <w:t>reportQuantityCell</w:t>
      </w:r>
      <w:r w:rsidRPr="002F6A07">
        <w:rPr>
          <w:rFonts w:ascii="Times New Roman" w:eastAsia="Times New Roman" w:hAnsi="Times New Roman"/>
          <w:lang w:val="en-GB" w:eastAsia="ja-JP"/>
        </w:rPr>
        <w:t xml:space="preserve"> using parameters from the associated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as described in 5.5.3.3;</w:t>
      </w:r>
    </w:p>
    <w:p w14:paraId="5D953EDB" w14:textId="77777777" w:rsidR="000B06C2" w:rsidRPr="002F6A07" w:rsidRDefault="000B06C2" w:rsidP="000B06C2">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is associated to NR and the </w:t>
      </w:r>
      <w:r w:rsidRPr="002F6A07">
        <w:rPr>
          <w:rFonts w:ascii="Times New Roman" w:eastAsia="Times New Roman" w:hAnsi="Times New Roman"/>
          <w:i/>
          <w:lang w:val="en-GB" w:eastAsia="ja-JP"/>
        </w:rPr>
        <w:t>rsType</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ssb</w:t>
      </w:r>
      <w:r w:rsidRPr="002F6A07">
        <w:rPr>
          <w:rFonts w:ascii="Times New Roman" w:eastAsia="Times New Roman" w:hAnsi="Times New Roman"/>
          <w:lang w:val="en-GB" w:eastAsia="ja-JP"/>
        </w:rPr>
        <w:t>:</w:t>
      </w:r>
    </w:p>
    <w:p w14:paraId="41992E8D" w14:textId="77777777" w:rsidR="000B06C2" w:rsidRPr="002F6A07" w:rsidRDefault="000B06C2" w:rsidP="000B06C2">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if reportQuantityRS-Indexes and maxNrofRS-IndexesToReport for the associated reportConfig are configured:</w:t>
      </w:r>
    </w:p>
    <w:p w14:paraId="2C9BACA4" w14:textId="77777777" w:rsidR="000B06C2" w:rsidRPr="002F6A07" w:rsidRDefault="000B06C2" w:rsidP="000B06C2">
      <w:pPr>
        <w:overflowPunct w:val="0"/>
        <w:autoSpaceDE w:val="0"/>
        <w:autoSpaceDN w:val="0"/>
        <w:adjustRightInd w:val="0"/>
        <w:spacing w:after="180"/>
        <w:ind w:left="2269"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7&gt;</w:t>
      </w:r>
      <w:r w:rsidRPr="002F6A07">
        <w:rPr>
          <w:rFonts w:ascii="Times New Roman" w:eastAsia="Times New Roman" w:hAnsi="Times New Roman"/>
          <w:lang w:val="en-GB" w:eastAsia="ja-JP"/>
        </w:rPr>
        <w:tab/>
        <w:t xml:space="preserve">derive layer 3 beam measurements only based on SS/PBCH block for each measurement quantity indicated in </w:t>
      </w:r>
      <w:r w:rsidRPr="002F6A07">
        <w:rPr>
          <w:rFonts w:ascii="Times New Roman" w:eastAsia="Times New Roman" w:hAnsi="Times New Roman"/>
          <w:i/>
          <w:lang w:val="en-GB" w:eastAsia="ja-JP"/>
        </w:rPr>
        <w:t>reportQuantityRS-Indexes</w:t>
      </w:r>
      <w:r w:rsidRPr="002F6A07">
        <w:rPr>
          <w:rFonts w:ascii="Times New Roman" w:eastAsia="Times New Roman" w:hAnsi="Times New Roman"/>
          <w:lang w:val="en-GB" w:eastAsia="ja-JP"/>
        </w:rPr>
        <w:t>, as described in 5.5.3.3a;</w:t>
      </w:r>
    </w:p>
    <w:p w14:paraId="6B3AEC1D" w14:textId="77777777" w:rsidR="000B06C2" w:rsidRDefault="000B06C2" w:rsidP="000B06C2">
      <w:pPr>
        <w:overflowPunct w:val="0"/>
        <w:autoSpaceDE w:val="0"/>
        <w:autoSpaceDN w:val="0"/>
        <w:adjustRightInd w:val="0"/>
        <w:spacing w:after="180"/>
        <w:ind w:left="1985" w:hanging="284"/>
        <w:textAlignment w:val="baseline"/>
        <w:rPr>
          <w:rFonts w:ascii="Times New Roman" w:eastAsiaTheme="minorEastAsia" w:hAnsi="Times New Roman"/>
          <w:lang w:val="en-GB"/>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 xml:space="preserve">derive cell measurement results based on SS/PBCH block for the trigger quantity and each measurement quantity indicated in </w:t>
      </w:r>
      <w:r w:rsidRPr="002F6A07">
        <w:rPr>
          <w:rFonts w:ascii="Times New Roman" w:eastAsia="Times New Roman" w:hAnsi="Times New Roman"/>
          <w:i/>
          <w:lang w:val="en-GB" w:eastAsia="ja-JP"/>
        </w:rPr>
        <w:t>reportQuantityCell</w:t>
      </w:r>
      <w:r w:rsidRPr="002F6A07">
        <w:rPr>
          <w:rFonts w:ascii="Times New Roman" w:eastAsia="Times New Roman" w:hAnsi="Times New Roman"/>
          <w:lang w:val="en-GB" w:eastAsia="ja-JP"/>
        </w:rPr>
        <w:t xml:space="preserve"> using parameters from thassociated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as described in 5.5.3.3;</w:t>
      </w:r>
    </w:p>
    <w:p w14:paraId="4E80FAE3" w14:textId="77777777" w:rsidR="000B06C2" w:rsidRPr="002F6A07" w:rsidRDefault="000B06C2" w:rsidP="000B06C2">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is associated to E-UTRA:</w:t>
      </w:r>
    </w:p>
    <w:p w14:paraId="4525B519" w14:textId="77777777" w:rsidR="000B06C2" w:rsidRPr="002F6A07" w:rsidRDefault="000B06C2" w:rsidP="000B06C2">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 xml:space="preserve">perform the corresponding measurements associated to neighbouring cells on the frequencies indicated in the concerned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as described in 5.5.3.</w:t>
      </w:r>
      <w:r w:rsidRPr="002F6A07">
        <w:rPr>
          <w:rFonts w:ascii="Times New Roman" w:eastAsia="Yu Mincho" w:hAnsi="Times New Roman"/>
          <w:lang w:val="en-GB"/>
        </w:rPr>
        <w:t>2</w:t>
      </w:r>
      <w:r w:rsidRPr="002F6A07">
        <w:rPr>
          <w:rFonts w:ascii="Times New Roman" w:eastAsia="Times New Roman" w:hAnsi="Times New Roman"/>
          <w:lang w:val="en-GB" w:eastAsia="ja-JP"/>
        </w:rPr>
        <w:t>;</w:t>
      </w:r>
    </w:p>
    <w:p w14:paraId="52A169BB" w14:textId="77777777" w:rsidR="000B06C2" w:rsidRPr="002F6A07" w:rsidRDefault="000B06C2" w:rsidP="000B06C2">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if the measObject is associated to UTRA-FDD:</w:t>
      </w:r>
    </w:p>
    <w:p w14:paraId="1562091F" w14:textId="77777777" w:rsidR="000B06C2" w:rsidRPr="002F6A07" w:rsidRDefault="000B06C2" w:rsidP="000B06C2">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 xml:space="preserve">perform the corresponding measurements associated to neighbouring cells on the frequencies indicated in the concerned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as described in 5.5.3.</w:t>
      </w:r>
      <w:r w:rsidRPr="002F6A07">
        <w:rPr>
          <w:rFonts w:ascii="Times New Roman" w:eastAsia="Yu Mincho" w:hAnsi="Times New Roman"/>
          <w:lang w:val="en-GB"/>
        </w:rPr>
        <w:t>2</w:t>
      </w:r>
      <w:r w:rsidRPr="002F6A07">
        <w:rPr>
          <w:rFonts w:ascii="Times New Roman" w:eastAsia="Times New Roman" w:hAnsi="Times New Roman"/>
          <w:lang w:val="en-GB" w:eastAsia="ja-JP"/>
        </w:rPr>
        <w:t>;</w:t>
      </w:r>
    </w:p>
    <w:p w14:paraId="6D04AA19" w14:textId="77777777" w:rsidR="000B06C2" w:rsidRPr="002F6A07" w:rsidRDefault="000B06C2" w:rsidP="000B06C2">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if the measObject is associated to L2 U2N Relay UE:</w:t>
      </w:r>
    </w:p>
    <w:p w14:paraId="66FE77FE" w14:textId="77777777" w:rsidR="000B06C2" w:rsidRPr="002F6A07" w:rsidRDefault="000B06C2" w:rsidP="000B06C2">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 xml:space="preserve">perform the corresponding measurements associated to candidate Relay UEs on the frequencies indicated in the concerned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as described in </w:t>
      </w:r>
      <w:r w:rsidRPr="002F6A07">
        <w:rPr>
          <w:rFonts w:ascii="Times New Roman" w:eastAsia="Times New Roman" w:hAnsi="Times New Roman"/>
          <w:lang w:val="en-GB"/>
        </w:rPr>
        <w:t>5.5.3.4</w:t>
      </w:r>
      <w:r w:rsidRPr="002F6A07">
        <w:rPr>
          <w:rFonts w:ascii="Times New Roman" w:eastAsia="Times New Roman" w:hAnsi="Times New Roman"/>
          <w:lang w:val="en-GB" w:eastAsia="ja-JP"/>
        </w:rPr>
        <w:t>;</w:t>
      </w:r>
    </w:p>
    <w:p w14:paraId="4B4E2F4D"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rPr>
        <w:t>m</w:t>
      </w:r>
      <w:r w:rsidRPr="002F6A07">
        <w:rPr>
          <w:rFonts w:ascii="Times New Roman" w:eastAsia="Times New Roman" w:hAnsi="Times New Roman"/>
          <w:i/>
          <w:lang w:val="en-GB" w:eastAsia="ja-JP"/>
        </w:rPr>
        <w:t>easRSSI-ReportConfig</w:t>
      </w:r>
      <w:r w:rsidRPr="002F6A07">
        <w:rPr>
          <w:rFonts w:ascii="Times New Roman" w:eastAsia="Times New Roman" w:hAnsi="Times New Roman"/>
          <w:lang w:val="en-GB" w:eastAsia="ja-JP"/>
        </w:rPr>
        <w:t xml:space="preserve"> is configured in the 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w:t>
      </w:r>
    </w:p>
    <w:p w14:paraId="1179899F" w14:textId="77777777" w:rsidR="000B06C2" w:rsidRPr="002F6A07" w:rsidRDefault="000B06C2" w:rsidP="000B06C2">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 xml:space="preserve">perform the RSSI and channel occupancy measurements on the frequency configured by </w:t>
      </w:r>
      <w:r w:rsidRPr="002F6A07">
        <w:rPr>
          <w:rFonts w:ascii="Times New Roman" w:eastAsia="Times New Roman" w:hAnsi="Times New Roman" w:cs="Arial"/>
          <w:i/>
          <w:iCs/>
          <w:lang w:val="en-GB" w:eastAsia="ja-JP"/>
        </w:rPr>
        <w:t>rmtc-Frequency</w:t>
      </w:r>
      <w:r w:rsidRPr="002F6A07" w:rsidDel="00BC4AEA">
        <w:rPr>
          <w:rFonts w:ascii="Times New Roman" w:eastAsia="Times New Roman" w:hAnsi="Times New Roman"/>
          <w:lang w:val="en-GB" w:eastAsia="ja-JP"/>
        </w:rPr>
        <w:t xml:space="preserve"> </w:t>
      </w:r>
      <w:r w:rsidRPr="002F6A07">
        <w:rPr>
          <w:rFonts w:ascii="Times New Roman" w:eastAsia="Times New Roman" w:hAnsi="Times New Roman"/>
          <w:lang w:val="en-GB" w:eastAsia="ja-JP"/>
        </w:rPr>
        <w:t xml:space="preserve">in the associated </w:t>
      </w:r>
      <w:r w:rsidRPr="002F6A07">
        <w:rPr>
          <w:rFonts w:ascii="Times New Roman" w:eastAsia="Times New Roman" w:hAnsi="Times New Roman"/>
          <w:i/>
          <w:noProof/>
          <w:lang w:val="en-GB" w:eastAsia="ja-JP"/>
        </w:rPr>
        <w:t>measObject</w:t>
      </w:r>
      <w:r w:rsidRPr="002F6A07">
        <w:rPr>
          <w:rFonts w:ascii="Times New Roman" w:eastAsia="Times New Roman" w:hAnsi="Times New Roman"/>
          <w:lang w:val="en-GB" w:eastAsia="ja-JP"/>
        </w:rPr>
        <w:t>;</w:t>
      </w:r>
    </w:p>
    <w:p w14:paraId="7EA15AC5" w14:textId="77777777" w:rsidR="000B06C2" w:rsidRPr="002F6A07" w:rsidRDefault="000B06C2" w:rsidP="000B06C2">
      <w:pPr>
        <w:keepLines/>
        <w:overflowPunct w:val="0"/>
        <w:autoSpaceDE w:val="0"/>
        <w:autoSpaceDN w:val="0"/>
        <w:adjustRightInd w:val="0"/>
        <w:spacing w:after="180"/>
        <w:ind w:left="1135" w:hanging="851"/>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NOTE 0:</w:t>
      </w:r>
      <w:r w:rsidRPr="002F6A07">
        <w:rPr>
          <w:rFonts w:ascii="Times New Roman" w:eastAsia="Times New Roman" w:hAnsi="Times New Roman"/>
          <w:lang w:val="en-GB" w:eastAsia="ja-JP"/>
        </w:rPr>
        <w:tab/>
        <w:t>The network avoids configuring UEs supporting only CHO and/or Rel-16 CPC with measurements not referred to by any execution condition.</w:t>
      </w:r>
    </w:p>
    <w:p w14:paraId="0F2438BF"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reportType</w:t>
      </w:r>
      <w:r w:rsidRPr="002F6A07">
        <w:rPr>
          <w:rFonts w:ascii="Times New Roman" w:eastAsia="Times New Roman" w:hAnsi="Times New Roman"/>
          <w:lang w:val="en-GB" w:eastAsia="ja-JP"/>
        </w:rPr>
        <w:t xml:space="preserve"> for the 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 xml:space="preserve">reportSFTD </w:t>
      </w:r>
      <w:r w:rsidRPr="002F6A07">
        <w:rPr>
          <w:rFonts w:ascii="Times New Roman" w:eastAsia="Times New Roman" w:hAnsi="Times New Roman"/>
          <w:lang w:val="en-GB" w:eastAsia="ja-JP"/>
        </w:rPr>
        <w:t xml:space="preserve">and the </w:t>
      </w:r>
      <w:r w:rsidRPr="002F6A07">
        <w:rPr>
          <w:rFonts w:ascii="Times New Roman" w:eastAsia="Times New Roman" w:hAnsi="Times New Roman"/>
          <w:i/>
          <w:lang w:val="en-GB" w:eastAsia="ja-JP"/>
        </w:rPr>
        <w:t>numberOfReportsSent</w:t>
      </w:r>
      <w:r w:rsidRPr="002F6A07">
        <w:rPr>
          <w:rFonts w:ascii="Times New Roman" w:eastAsia="Times New Roman" w:hAnsi="Times New Roman"/>
          <w:lang w:val="en-GB" w:eastAsia="ja-JP"/>
        </w:rPr>
        <w:t xml:space="preserve"> as defined within the </w:t>
      </w:r>
      <w:r w:rsidRPr="002F6A07">
        <w:rPr>
          <w:rFonts w:ascii="Times New Roman" w:eastAsia="Times New Roman" w:hAnsi="Times New Roman"/>
          <w:i/>
          <w:lang w:val="en-GB" w:eastAsia="ja-JP"/>
        </w:rPr>
        <w:t>VarMeasReportList</w:t>
      </w:r>
      <w:r w:rsidRPr="002F6A07">
        <w:rPr>
          <w:rFonts w:ascii="Times New Roman" w:eastAsia="Times New Roman" w:hAnsi="Times New Roman"/>
          <w:lang w:val="en-GB" w:eastAsia="ja-JP"/>
        </w:rPr>
        <w:t xml:space="preserve"> for this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is less than one:</w:t>
      </w:r>
    </w:p>
    <w:p w14:paraId="7BA1B08E"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reportSFTD-Meas</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true:</w:t>
      </w:r>
    </w:p>
    <w:p w14:paraId="04FF2822"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is associated to E-UTRA:</w:t>
      </w:r>
    </w:p>
    <w:p w14:paraId="4BB34D3C" w14:textId="77777777" w:rsidR="000B06C2" w:rsidRPr="002F6A07" w:rsidRDefault="000B06C2" w:rsidP="000B06C2">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perform SFTD measurements between the PCell and the E-UTRA PSCell;</w:t>
      </w:r>
    </w:p>
    <w:p w14:paraId="38A6C912" w14:textId="77777777" w:rsidR="000B06C2" w:rsidRPr="002F6A07" w:rsidRDefault="000B06C2" w:rsidP="000B06C2">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reportRSRP</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true</w:t>
      </w:r>
      <w:r w:rsidRPr="002F6A07">
        <w:rPr>
          <w:rFonts w:ascii="Times New Roman" w:eastAsia="Times New Roman" w:hAnsi="Times New Roman"/>
          <w:lang w:val="en-GB" w:eastAsia="ja-JP"/>
        </w:rPr>
        <w:t>;</w:t>
      </w:r>
    </w:p>
    <w:p w14:paraId="717C7BF2" w14:textId="77777777" w:rsidR="000B06C2" w:rsidRPr="002F6A07" w:rsidRDefault="000B06C2" w:rsidP="000B06C2">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perform RSRP measurements for the E-UTRA PSCell;</w:t>
      </w:r>
    </w:p>
    <w:p w14:paraId="4FABECE6"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else if the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is associated to NR:</w:t>
      </w:r>
    </w:p>
    <w:p w14:paraId="11AC024F" w14:textId="77777777" w:rsidR="000B06C2" w:rsidRPr="002F6A07" w:rsidRDefault="000B06C2" w:rsidP="000B06C2">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perform SFTD measurements between the PCell and the NR PSCell;</w:t>
      </w:r>
    </w:p>
    <w:p w14:paraId="0EE14082" w14:textId="77777777" w:rsidR="000B06C2" w:rsidRPr="002F6A07" w:rsidRDefault="000B06C2" w:rsidP="000B06C2">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reportRSRP</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true</w:t>
      </w:r>
      <w:r w:rsidRPr="002F6A07">
        <w:rPr>
          <w:rFonts w:ascii="Times New Roman" w:eastAsia="Times New Roman" w:hAnsi="Times New Roman"/>
          <w:lang w:val="en-GB" w:eastAsia="ja-JP"/>
        </w:rPr>
        <w:t>;</w:t>
      </w:r>
    </w:p>
    <w:p w14:paraId="72746A5B" w14:textId="77777777" w:rsidR="000B06C2" w:rsidRPr="002F6A07" w:rsidRDefault="000B06C2" w:rsidP="000B06C2">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perform RSRP measurements for the NR PSCell</w:t>
      </w:r>
      <w:r w:rsidRPr="002F6A07">
        <w:rPr>
          <w:rFonts w:ascii="Times New Roman" w:eastAsia="Times New Roman" w:hAnsi="Times New Roman"/>
          <w:lang w:val="en-GB"/>
        </w:rPr>
        <w:t xml:space="preserve"> based on </w:t>
      </w:r>
      <w:r w:rsidRPr="002F6A07">
        <w:rPr>
          <w:rFonts w:ascii="Times New Roman" w:eastAsia="宋体" w:hAnsi="Times New Roman"/>
          <w:lang w:val="en-GB"/>
        </w:rPr>
        <w:t>SSB</w:t>
      </w:r>
      <w:r w:rsidRPr="002F6A07">
        <w:rPr>
          <w:rFonts w:ascii="Times New Roman" w:eastAsia="Times New Roman" w:hAnsi="Times New Roman"/>
          <w:lang w:val="en-GB" w:eastAsia="ja-JP"/>
        </w:rPr>
        <w:t>;</w:t>
      </w:r>
    </w:p>
    <w:p w14:paraId="7721088F"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else if the </w:t>
      </w:r>
      <w:r w:rsidRPr="002F6A07">
        <w:rPr>
          <w:rFonts w:ascii="Times New Roman" w:eastAsia="Times New Roman" w:hAnsi="Times New Roman"/>
          <w:i/>
          <w:lang w:val="en-GB" w:eastAsia="ja-JP"/>
        </w:rPr>
        <w:t>reportSFTD-NeighMeas</w:t>
      </w:r>
      <w:r w:rsidRPr="002F6A07">
        <w:rPr>
          <w:rFonts w:ascii="Times New Roman" w:eastAsia="Times New Roman" w:hAnsi="Times New Roman"/>
          <w:lang w:val="en-GB" w:eastAsia="ja-JP"/>
        </w:rPr>
        <w:t xml:space="preserve"> is included</w:t>
      </w:r>
      <w:r w:rsidRPr="002F6A07">
        <w:rPr>
          <w:rFonts w:ascii="Times New Roman" w:eastAsia="Times New Roman" w:hAnsi="Times New Roman"/>
          <w:i/>
          <w:lang w:val="en-GB" w:eastAsia="ja-JP"/>
        </w:rPr>
        <w:t>:</w:t>
      </w:r>
    </w:p>
    <w:p w14:paraId="49525E8B"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is associated to NR:</w:t>
      </w:r>
    </w:p>
    <w:p w14:paraId="7801D96D" w14:textId="77777777" w:rsidR="000B06C2" w:rsidRPr="002F6A07" w:rsidRDefault="000B06C2" w:rsidP="000B06C2">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drx-SFTD-NeighMeas</w:t>
      </w:r>
      <w:r w:rsidRPr="002F6A07">
        <w:rPr>
          <w:rFonts w:ascii="Times New Roman" w:eastAsia="Times New Roman" w:hAnsi="Times New Roman"/>
          <w:lang w:val="en-GB" w:eastAsia="ja-JP"/>
        </w:rPr>
        <w:t xml:space="preserve"> is included:</w:t>
      </w:r>
    </w:p>
    <w:p w14:paraId="79FF301E" w14:textId="77777777" w:rsidR="000B06C2" w:rsidRPr="002F6A07" w:rsidRDefault="000B06C2" w:rsidP="000B06C2">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 xml:space="preserve">perform SFTD measurements between the PCell and the NR neighbouring cell(s) detected based on parameters in the associated </w:t>
      </w:r>
      <w:r w:rsidRPr="002F6A07">
        <w:rPr>
          <w:rFonts w:ascii="Times New Roman" w:eastAsia="Times New Roman" w:hAnsi="Times New Roman"/>
          <w:i/>
          <w:lang w:val="en-GB" w:eastAsia="ja-JP"/>
        </w:rPr>
        <w:t xml:space="preserve">measObject </w:t>
      </w:r>
      <w:r w:rsidRPr="002F6A07">
        <w:rPr>
          <w:rFonts w:ascii="Times New Roman" w:eastAsia="Times New Roman" w:hAnsi="Times New Roman"/>
          <w:lang w:val="en-GB" w:eastAsia="ja-JP"/>
        </w:rPr>
        <w:t>using available idle periods;</w:t>
      </w:r>
    </w:p>
    <w:p w14:paraId="4DE5E31D" w14:textId="77777777" w:rsidR="000B06C2" w:rsidRPr="002F6A07" w:rsidRDefault="000B06C2" w:rsidP="000B06C2">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else:</w:t>
      </w:r>
    </w:p>
    <w:p w14:paraId="07469EE3" w14:textId="77777777" w:rsidR="000B06C2" w:rsidRPr="002F6A07" w:rsidRDefault="000B06C2" w:rsidP="000B06C2">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 xml:space="preserve">perform SFTD measurements between the PCell and the NR neighbouring cell(s) detected based on parameters in the associated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w:t>
      </w:r>
    </w:p>
    <w:p w14:paraId="3B4A2BA7" w14:textId="77777777" w:rsidR="000B06C2" w:rsidRPr="002F6A07" w:rsidRDefault="000B06C2" w:rsidP="000B06C2">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reportRSRP</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true</w:t>
      </w:r>
      <w:r w:rsidRPr="002F6A07">
        <w:rPr>
          <w:rFonts w:ascii="Times New Roman" w:eastAsia="Times New Roman" w:hAnsi="Times New Roman"/>
          <w:lang w:val="en-GB" w:eastAsia="ja-JP"/>
        </w:rPr>
        <w:t>:</w:t>
      </w:r>
    </w:p>
    <w:p w14:paraId="2779808F" w14:textId="77777777" w:rsidR="000B06C2" w:rsidRPr="002F6A07" w:rsidRDefault="000B06C2" w:rsidP="000B06C2">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 xml:space="preserve">perform RSRP measurements based on SSB for the NR neighbouring cell(s) detected based on parameters in the associated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w:t>
      </w:r>
    </w:p>
    <w:p w14:paraId="7B45AE16"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reportType</w:t>
      </w:r>
      <w:r w:rsidRPr="002F6A07">
        <w:rPr>
          <w:rFonts w:ascii="Times New Roman" w:eastAsia="Times New Roman" w:hAnsi="Times New Roman"/>
          <w:lang w:val="en-GB" w:eastAsia="ja-JP"/>
        </w:rPr>
        <w:t xml:space="preserve"> for the 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is </w:t>
      </w:r>
      <w:r w:rsidRPr="002F6A07">
        <w:rPr>
          <w:rFonts w:ascii="Times New Roman" w:eastAsia="Times New Roman" w:hAnsi="Times New Roman"/>
          <w:i/>
          <w:lang w:val="en-GB" w:eastAsia="ja-JP"/>
        </w:rPr>
        <w:t>cli-Periodical</w:t>
      </w:r>
      <w:r w:rsidRPr="002F6A07">
        <w:rPr>
          <w:rFonts w:ascii="Times New Roman" w:eastAsia="Times New Roman" w:hAnsi="Times New Roman"/>
          <w:lang w:val="en-GB" w:eastAsia="ja-JP"/>
        </w:rPr>
        <w:t xml:space="preserve"> or </w:t>
      </w:r>
      <w:r w:rsidRPr="002F6A07">
        <w:rPr>
          <w:rFonts w:ascii="Times New Roman" w:eastAsia="Times New Roman" w:hAnsi="Times New Roman"/>
          <w:i/>
          <w:lang w:val="en-GB" w:eastAsia="ja-JP"/>
        </w:rPr>
        <w:t>cli-EventTriggered</w:t>
      </w:r>
      <w:r w:rsidRPr="002F6A07">
        <w:rPr>
          <w:rFonts w:ascii="Times New Roman" w:eastAsia="Times New Roman" w:hAnsi="Times New Roman"/>
          <w:lang w:val="en-GB" w:eastAsia="ja-JP"/>
        </w:rPr>
        <w:t>:</w:t>
      </w:r>
    </w:p>
    <w:p w14:paraId="3B346E6A"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perform the corresponding measurements associated to CLI measurement resources indicated in the concerned </w:t>
      </w:r>
      <w:r w:rsidRPr="002F6A07">
        <w:rPr>
          <w:rFonts w:ascii="Times New Roman" w:eastAsia="Times New Roman" w:hAnsi="Times New Roman"/>
          <w:i/>
          <w:lang w:val="en-GB" w:eastAsia="ja-JP"/>
        </w:rPr>
        <w:t>measObjectCLI</w:t>
      </w:r>
      <w:r w:rsidRPr="002F6A07">
        <w:rPr>
          <w:rFonts w:ascii="Times New Roman" w:eastAsia="Times New Roman" w:hAnsi="Times New Roman"/>
          <w:lang w:val="en-GB" w:eastAsia="ja-JP"/>
        </w:rPr>
        <w:t>;</w:t>
      </w:r>
    </w:p>
    <w:p w14:paraId="657CAC0D"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perform the evaluation of reporting criteria as specified in 5.5.4, except if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is </w:t>
      </w:r>
      <w:r w:rsidRPr="002F6A07">
        <w:rPr>
          <w:rFonts w:ascii="Times New Roman" w:eastAsia="Times New Roman" w:hAnsi="Times New Roman"/>
          <w:i/>
          <w:lang w:val="en-GB" w:eastAsia="ja-JP"/>
        </w:rPr>
        <w:t>condTriggerConfig</w:t>
      </w:r>
      <w:r w:rsidRPr="002F6A07">
        <w:rPr>
          <w:rFonts w:ascii="Times New Roman" w:eastAsia="Times New Roman" w:hAnsi="Times New Roman"/>
          <w:lang w:val="en-GB" w:eastAsia="ja-JP"/>
        </w:rPr>
        <w:t>.</w:t>
      </w:r>
    </w:p>
    <w:p w14:paraId="7AE15CDD" w14:textId="77777777" w:rsidR="000B06C2" w:rsidRPr="002F6A07" w:rsidRDefault="000B06C2" w:rsidP="000B06C2">
      <w:pPr>
        <w:overflowPunct w:val="0"/>
        <w:autoSpaceDE w:val="0"/>
        <w:autoSpaceDN w:val="0"/>
        <w:adjustRightInd w:val="0"/>
        <w:spacing w:after="180"/>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 xml:space="preserve">The UE acting as a L2 U2N Remote UE whenever configured with </w:t>
      </w:r>
      <w:r w:rsidRPr="002F6A07">
        <w:rPr>
          <w:rFonts w:ascii="Times New Roman" w:eastAsia="Times New Roman" w:hAnsi="Times New Roman"/>
          <w:i/>
          <w:lang w:val="en-GB" w:eastAsia="ja-JP"/>
        </w:rPr>
        <w:t>measConfig</w:t>
      </w:r>
      <w:r w:rsidRPr="002F6A07">
        <w:rPr>
          <w:rFonts w:ascii="Times New Roman" w:eastAsia="Times New Roman" w:hAnsi="Times New Roman"/>
          <w:lang w:val="en-GB" w:eastAsia="ja-JP"/>
        </w:rPr>
        <w:t xml:space="preserve"> shall:</w:t>
      </w:r>
    </w:p>
    <w:p w14:paraId="32B48AF0" w14:textId="77777777" w:rsidR="000B06C2" w:rsidRPr="002F6A07" w:rsidRDefault="000B06C2" w:rsidP="000B06C2">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1&gt;</w:t>
      </w:r>
      <w:r w:rsidRPr="002F6A07">
        <w:rPr>
          <w:rFonts w:ascii="Times New Roman" w:eastAsia="Times New Roman" w:hAnsi="Times New Roman"/>
          <w:lang w:val="en-GB" w:eastAsia="ja-JP"/>
        </w:rPr>
        <w:tab/>
        <w:t xml:space="preserve">perform the corresponding measurements associated to the serving L2 U2N Relay UE, as described in </w:t>
      </w:r>
      <w:r w:rsidRPr="002F6A07">
        <w:rPr>
          <w:rFonts w:ascii="Times New Roman" w:eastAsia="Times New Roman" w:hAnsi="Times New Roman"/>
          <w:lang w:val="en-GB"/>
        </w:rPr>
        <w:t>5.5.3.4</w:t>
      </w:r>
      <w:r w:rsidRPr="002F6A07">
        <w:rPr>
          <w:rFonts w:ascii="Times New Roman" w:eastAsia="Times New Roman" w:hAnsi="Times New Roman"/>
          <w:lang w:val="en-GB" w:eastAsia="ja-JP"/>
        </w:rPr>
        <w:t>;</w:t>
      </w:r>
    </w:p>
    <w:p w14:paraId="5342EE61" w14:textId="77777777" w:rsidR="000B06C2" w:rsidRPr="002F6A07" w:rsidRDefault="000B06C2" w:rsidP="000B06C2">
      <w:pPr>
        <w:keepLines/>
        <w:overflowPunct w:val="0"/>
        <w:autoSpaceDE w:val="0"/>
        <w:autoSpaceDN w:val="0"/>
        <w:adjustRightInd w:val="0"/>
        <w:spacing w:after="180"/>
        <w:ind w:left="1135" w:hanging="851"/>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NOTE 1:</w:t>
      </w:r>
      <w:r w:rsidRPr="002F6A07">
        <w:rPr>
          <w:rFonts w:ascii="Times New Roman" w:eastAsia="Times New Roman" w:hAnsi="Times New Roman"/>
          <w:lang w:val="en-GB" w:eastAsia="ja-JP"/>
        </w:rPr>
        <w:tab/>
        <w:t>The evaluation of conditional reconfiguration execution criteria is specified in 5.3.5.13.</w:t>
      </w:r>
    </w:p>
    <w:p w14:paraId="49BFED3C" w14:textId="77777777" w:rsidR="000B06C2" w:rsidRPr="002F6A07" w:rsidRDefault="000B06C2" w:rsidP="000B06C2">
      <w:pPr>
        <w:overflowPunct w:val="0"/>
        <w:autoSpaceDE w:val="0"/>
        <w:autoSpaceDN w:val="0"/>
        <w:adjustRightInd w:val="0"/>
        <w:spacing w:after="180"/>
        <w:textAlignment w:val="baseline"/>
        <w:rPr>
          <w:rFonts w:ascii="Times New Roman" w:eastAsia="Times New Roman" w:hAnsi="Times New Roman"/>
          <w:lang w:val="en-GB"/>
        </w:rPr>
      </w:pPr>
      <w:r w:rsidRPr="002F6A07">
        <w:rPr>
          <w:rFonts w:ascii="Times New Roman" w:eastAsia="Times New Roman" w:hAnsi="Times New Roman"/>
          <w:lang w:val="en-GB"/>
        </w:rPr>
        <w:t xml:space="preserve">The UE capable of Rx-Tx time difference measurement when configured with </w:t>
      </w:r>
      <w:r w:rsidRPr="002F6A07">
        <w:rPr>
          <w:rFonts w:ascii="Times New Roman" w:eastAsia="Times New Roman" w:hAnsi="Times New Roman"/>
          <w:i/>
          <w:iCs/>
          <w:lang w:val="en-GB"/>
        </w:rPr>
        <w:t xml:space="preserve">measObjectRxTxDiff </w:t>
      </w:r>
      <w:r w:rsidRPr="002F6A07">
        <w:rPr>
          <w:rFonts w:ascii="Times New Roman" w:eastAsia="Times New Roman" w:hAnsi="Times New Roman"/>
          <w:lang w:val="en-GB"/>
        </w:rPr>
        <w:t>shall:</w:t>
      </w:r>
    </w:p>
    <w:p w14:paraId="62FCE326" w14:textId="77777777" w:rsidR="000B06C2" w:rsidRPr="002F6A07" w:rsidRDefault="000B06C2" w:rsidP="000B06C2">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2F6A07">
        <w:rPr>
          <w:rFonts w:ascii="Times New Roman" w:eastAsia="Times New Roman" w:hAnsi="Times New Roman"/>
          <w:lang w:val="en-GB"/>
        </w:rPr>
        <w:t>1&gt;</w:t>
      </w:r>
      <w:r w:rsidRPr="002F6A07">
        <w:rPr>
          <w:rFonts w:ascii="Times New Roman" w:eastAsia="Times New Roman" w:hAnsi="Times New Roman"/>
          <w:lang w:val="en-GB"/>
        </w:rPr>
        <w:tab/>
      </w:r>
      <w:r w:rsidRPr="002F6A07">
        <w:rPr>
          <w:rFonts w:ascii="Times New Roman" w:eastAsia="Times New Roman" w:hAnsi="Times New Roman"/>
          <w:lang w:val="en-GB" w:eastAsia="ja-JP"/>
        </w:rPr>
        <w:t xml:space="preserve">perform the corresponding Rx-Tx time difference measurements associated with downlink reference signals indicated in the concerned </w:t>
      </w:r>
      <w:r w:rsidRPr="002F6A07">
        <w:rPr>
          <w:rFonts w:ascii="Times New Roman" w:eastAsia="Times New Roman" w:hAnsi="Times New Roman"/>
          <w:i/>
          <w:iCs/>
          <w:lang w:val="en-GB" w:eastAsia="ja-JP"/>
        </w:rPr>
        <w:t>measObjectRxTxDiff</w:t>
      </w:r>
      <w:r w:rsidRPr="002F6A07">
        <w:rPr>
          <w:rFonts w:ascii="Times New Roman" w:eastAsia="Times New Roman" w:hAnsi="Times New Roman"/>
          <w:lang w:val="en-GB" w:eastAsia="ja-JP"/>
        </w:rPr>
        <w:t>.</w:t>
      </w:r>
    </w:p>
    <w:p w14:paraId="1AA3062B" w14:textId="77777777" w:rsidR="000B06C2" w:rsidRPr="002F6A07" w:rsidRDefault="000B06C2" w:rsidP="000B06C2">
      <w:pPr>
        <w:overflowPunct w:val="0"/>
        <w:autoSpaceDE w:val="0"/>
        <w:autoSpaceDN w:val="0"/>
        <w:adjustRightInd w:val="0"/>
        <w:spacing w:after="180"/>
        <w:textAlignment w:val="baseline"/>
        <w:rPr>
          <w:rFonts w:ascii="Times New Roman" w:eastAsia="Times New Roman" w:hAnsi="Times New Roman"/>
          <w:lang w:val="en-GB" w:eastAsia="ja-JP"/>
        </w:rPr>
      </w:pPr>
      <w:r w:rsidRPr="002F6A07">
        <w:rPr>
          <w:rFonts w:ascii="Times New Roman" w:eastAsia="Times New Roman" w:hAnsi="Times New Roman"/>
          <w:lang w:val="en-GB"/>
        </w:rPr>
        <w:t>T</w:t>
      </w:r>
      <w:r w:rsidRPr="002F6A07">
        <w:rPr>
          <w:rFonts w:ascii="Times New Roman" w:eastAsia="Times New Roman" w:hAnsi="Times New Roman"/>
          <w:lang w:val="en-GB" w:eastAsia="ja-JP"/>
        </w:rPr>
        <w:t>he UE</w:t>
      </w:r>
      <w:r w:rsidRPr="002F6A07">
        <w:rPr>
          <w:rFonts w:ascii="Times New Roman" w:eastAsia="Times New Roman" w:hAnsi="Times New Roman"/>
          <w:lang w:val="en-GB"/>
        </w:rPr>
        <w:t xml:space="preserve"> capable of CBR measurement when configured to transmit NR sidelink communication/discovery/positioning </w:t>
      </w:r>
      <w:r w:rsidRPr="002F6A07">
        <w:rPr>
          <w:rFonts w:ascii="Times New Roman" w:eastAsia="Times New Roman" w:hAnsi="Times New Roman"/>
          <w:lang w:val="en-GB" w:eastAsia="ja-JP"/>
        </w:rPr>
        <w:t>shall:</w:t>
      </w:r>
    </w:p>
    <w:p w14:paraId="7B305F88" w14:textId="77777777" w:rsidR="000B06C2" w:rsidRPr="002F6A07" w:rsidRDefault="000B06C2" w:rsidP="000B06C2">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1&gt;</w:t>
      </w:r>
      <w:r w:rsidRPr="002F6A07">
        <w:rPr>
          <w:rFonts w:ascii="Times New Roman" w:eastAsia="Times New Roman" w:hAnsi="Times New Roman"/>
          <w:lang w:val="en-GB" w:eastAsia="ja-JP"/>
        </w:rPr>
        <w:tab/>
        <w:t>If the frequency used for NR sidelink communication</w:t>
      </w:r>
      <w:r w:rsidRPr="002F6A07">
        <w:rPr>
          <w:rFonts w:ascii="Times New Roman" w:eastAsia="Times New Roman" w:hAnsi="Times New Roman"/>
          <w:lang w:val="en-GB"/>
        </w:rPr>
        <w:t>/discovery/positioning</w:t>
      </w:r>
      <w:r w:rsidRPr="002F6A07">
        <w:rPr>
          <w:rFonts w:ascii="Times New Roman" w:eastAsia="Times New Roman" w:hAnsi="Times New Roman"/>
          <w:lang w:val="en-GB" w:eastAsia="ja-JP"/>
        </w:rPr>
        <w:t xml:space="preserve"> is included in </w:t>
      </w:r>
      <w:r w:rsidRPr="002F6A07">
        <w:rPr>
          <w:rFonts w:ascii="Times New Roman" w:eastAsia="Times New Roman" w:hAnsi="Times New Roman"/>
          <w:i/>
          <w:lang w:val="en-GB" w:eastAsia="ja-JP"/>
        </w:rPr>
        <w:t>sl-FreqInfoToAddModList</w:t>
      </w:r>
      <w:r w:rsidRPr="002F6A07">
        <w:rPr>
          <w:rFonts w:ascii="Times New Roman" w:eastAsia="Times New Roman" w:hAnsi="Times New Roman"/>
          <w:iCs/>
          <w:lang w:val="en-GB" w:eastAsia="ja-JP"/>
        </w:rPr>
        <w:t>/</w:t>
      </w:r>
      <w:r w:rsidRPr="002F6A07">
        <w:rPr>
          <w:rFonts w:ascii="Times New Roman" w:eastAsia="Times New Roman" w:hAnsi="Times New Roman"/>
          <w:i/>
          <w:lang w:val="en-GB" w:eastAsia="ja-JP"/>
        </w:rPr>
        <w:t>sl-FreqInfoToAddModListExt</w:t>
      </w:r>
      <w:r w:rsidRPr="002F6A07">
        <w:rPr>
          <w:rFonts w:ascii="Times New Roman" w:eastAsia="Times New Roman" w:hAnsi="Times New Roman"/>
          <w:lang w:val="en-GB" w:eastAsia="ja-JP"/>
        </w:rPr>
        <w:t xml:space="preserve"> in </w:t>
      </w:r>
      <w:r w:rsidRPr="002F6A07">
        <w:rPr>
          <w:rFonts w:ascii="Times New Roman" w:eastAsia="Times New Roman" w:hAnsi="Times New Roman"/>
          <w:i/>
          <w:lang w:val="en-GB" w:eastAsia="ja-JP"/>
        </w:rPr>
        <w:t>sl-ConfigDedicatedNR</w:t>
      </w:r>
      <w:r w:rsidRPr="002F6A07">
        <w:rPr>
          <w:rFonts w:ascii="Times New Roman" w:eastAsia="Times New Roman" w:hAnsi="Times New Roman"/>
          <w:lang w:val="en-GB" w:eastAsia="ja-JP"/>
        </w:rPr>
        <w:t xml:space="preserve"> within</w:t>
      </w:r>
      <w:r w:rsidRPr="002F6A07">
        <w:rPr>
          <w:rFonts w:ascii="Times New Roman" w:eastAsia="Times New Roman" w:hAnsi="Times New Roman"/>
          <w:i/>
          <w:lang w:val="en-GB" w:eastAsia="ja-JP"/>
        </w:rPr>
        <w:t xml:space="preserve"> RRCReconfiguration</w:t>
      </w:r>
      <w:r w:rsidRPr="002F6A07">
        <w:rPr>
          <w:rFonts w:ascii="Times New Roman" w:eastAsia="Times New Roman" w:hAnsi="Times New Roman"/>
          <w:lang w:val="en-GB" w:eastAsia="ja-JP"/>
        </w:rPr>
        <w:t xml:space="preserve"> message or included</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eastAsia="ja-JP"/>
        </w:rPr>
        <w:t xml:space="preserve">in </w:t>
      </w:r>
      <w:r w:rsidRPr="002F6A07">
        <w:rPr>
          <w:rFonts w:ascii="Times New Roman" w:eastAsia="Times New Roman" w:hAnsi="Times New Roman"/>
          <w:i/>
          <w:lang w:val="en-GB" w:eastAsia="ja-JP"/>
        </w:rPr>
        <w:t>sl-ConfigCommonNR</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SIB12</w:t>
      </w:r>
      <w:r w:rsidRPr="002F6A07">
        <w:rPr>
          <w:rFonts w:ascii="Times New Roman" w:eastAsia="Times New Roman" w:hAnsi="Times New Roman"/>
          <w:iCs/>
          <w:lang w:val="en-GB" w:eastAsia="ja-JP"/>
        </w:rPr>
        <w:t xml:space="preserve"> or</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eastAsia="ja-JP"/>
        </w:rPr>
        <w:t>included</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eastAsia="ja-JP"/>
        </w:rPr>
        <w:t xml:space="preserve">in </w:t>
      </w:r>
      <w:r w:rsidRPr="002F6A07">
        <w:rPr>
          <w:rFonts w:ascii="Times New Roman" w:eastAsia="Times New Roman" w:hAnsi="Times New Roman"/>
          <w:i/>
          <w:lang w:val="en-GB" w:eastAsia="ja-JP"/>
        </w:rPr>
        <w:t>sl-PosConfigCommonNR</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SIB23</w:t>
      </w:r>
      <w:r w:rsidRPr="002F6A07">
        <w:rPr>
          <w:rFonts w:ascii="Times New Roman" w:eastAsia="Times New Roman" w:hAnsi="Times New Roman"/>
          <w:lang w:val="en-GB" w:eastAsia="ja-JP"/>
        </w:rPr>
        <w:t>:</w:t>
      </w:r>
    </w:p>
    <w:p w14:paraId="09CDE24A"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noProof/>
          <w:lang w:val="en-GB" w:eastAsia="ja-JP"/>
        </w:rPr>
        <w:t>2&gt;</w:t>
      </w:r>
      <w:r w:rsidRPr="002F6A07">
        <w:rPr>
          <w:rFonts w:ascii="Times New Roman" w:eastAsia="Times New Roman" w:hAnsi="Times New Roman"/>
          <w:lang w:val="en-GB" w:eastAsia="ja-JP"/>
        </w:rPr>
        <w:tab/>
      </w:r>
      <w:r w:rsidRPr="002F6A07">
        <w:rPr>
          <w:rFonts w:ascii="Times New Roman" w:eastAsia="Times New Roman" w:hAnsi="Times New Roman"/>
          <w:lang w:val="en-GB"/>
        </w:rPr>
        <w:t>if the UE is in RRC_IDLE or in RRC_INACTIVE:</w:t>
      </w:r>
    </w:p>
    <w:p w14:paraId="3A6EEA5A"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F6A07">
        <w:rPr>
          <w:rFonts w:ascii="Times New Roman" w:eastAsia="Times New Roman" w:hAnsi="Times New Roman"/>
          <w:noProof/>
          <w:lang w:val="en-GB" w:eastAsia="ja-JP"/>
        </w:rPr>
        <w:t>3&gt;</w:t>
      </w:r>
      <w:r w:rsidRPr="002F6A07">
        <w:rPr>
          <w:rFonts w:ascii="Times New Roman" w:eastAsia="Times New Roman" w:hAnsi="Times New Roman"/>
          <w:noProof/>
          <w:lang w:val="en-GB" w:eastAsia="ja-JP"/>
        </w:rPr>
        <w:tab/>
      </w:r>
      <w:r w:rsidRPr="002F6A07">
        <w:rPr>
          <w:rFonts w:ascii="Times New Roman" w:eastAsia="Times New Roman" w:hAnsi="Times New Roman"/>
          <w:noProof/>
          <w:lang w:val="en-GB"/>
        </w:rPr>
        <w:t>if</w:t>
      </w:r>
      <w:r w:rsidRPr="002F6A07">
        <w:rPr>
          <w:rFonts w:ascii="Times New Roman" w:eastAsia="Times New Roman" w:hAnsi="Times New Roman"/>
          <w:iCs/>
          <w:lang w:val="en-GB" w:eastAsia="ja-JP"/>
        </w:rPr>
        <w:t xml:space="preserve"> configured with NR sidelink communication and the cell chosen for NR sidelink communication provides </w:t>
      </w:r>
      <w:r w:rsidRPr="002F6A07">
        <w:rPr>
          <w:rFonts w:ascii="Times New Roman" w:eastAsia="Times New Roman" w:hAnsi="Times New Roman"/>
          <w:i/>
          <w:iCs/>
          <w:lang w:val="en-GB" w:eastAsia="ja-JP"/>
        </w:rPr>
        <w:t>SIB12</w:t>
      </w:r>
      <w:r w:rsidRPr="002F6A07">
        <w:rPr>
          <w:rFonts w:ascii="Times New Roman" w:eastAsia="Times New Roman" w:hAnsi="Times New Roman"/>
          <w:iCs/>
          <w:lang w:val="en-GB" w:eastAsia="ja-JP"/>
        </w:rPr>
        <w:t xml:space="preserve"> which includes</w:t>
      </w:r>
      <w:r w:rsidRPr="002F6A07">
        <w:rPr>
          <w:rFonts w:ascii="Times New Roman" w:eastAsia="Times New Roman" w:hAnsi="Times New Roman"/>
          <w:i/>
          <w:iCs/>
          <w:lang w:val="en-GB" w:eastAsia="ja-JP"/>
        </w:rPr>
        <w:t xml:space="preserve"> </w:t>
      </w:r>
      <w:r w:rsidRPr="002F6A07">
        <w:rPr>
          <w:rFonts w:ascii="Times New Roman" w:eastAsia="Times New Roman" w:hAnsi="Times New Roman"/>
          <w:i/>
          <w:lang w:val="en-GB"/>
        </w:rPr>
        <w:t>sl-TxPoolSelectedNormal</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eastAsia="ja-JP"/>
        </w:rPr>
        <w:t xml:space="preserve">or </w:t>
      </w:r>
      <w:r w:rsidRPr="002F6A07">
        <w:rPr>
          <w:rFonts w:ascii="Times New Roman" w:eastAsia="Times New Roman" w:hAnsi="Times New Roman"/>
          <w:i/>
          <w:lang w:val="en-GB"/>
        </w:rPr>
        <w:t>sl-TxPoolExceptional</w:t>
      </w:r>
      <w:r w:rsidRPr="002F6A07">
        <w:rPr>
          <w:rFonts w:ascii="Times New Roman" w:eastAsia="Times New Roman" w:hAnsi="Times New Roman"/>
          <w:lang w:val="en-GB"/>
        </w:rPr>
        <w:t xml:space="preserve"> </w:t>
      </w:r>
      <w:r w:rsidRPr="002F6A07">
        <w:rPr>
          <w:rFonts w:ascii="Times New Roman" w:eastAsia="Times New Roman" w:hAnsi="Times New Roman"/>
          <w:lang w:val="en-GB" w:eastAsia="ja-JP"/>
        </w:rPr>
        <w:t>for</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rPr>
        <w:t>the concerned frequency; or</w:t>
      </w:r>
    </w:p>
    <w:p w14:paraId="4C2164BF"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configured with NR sidelink discovery and the cell chosen for NR sidelink discovery provides </w:t>
      </w:r>
      <w:r w:rsidRPr="002F6A07">
        <w:rPr>
          <w:rFonts w:ascii="Times New Roman" w:eastAsia="Times New Roman" w:hAnsi="Times New Roman"/>
          <w:i/>
          <w:lang w:val="en-GB" w:eastAsia="ja-JP"/>
        </w:rPr>
        <w:t>SIB12</w:t>
      </w:r>
      <w:r w:rsidRPr="002F6A07">
        <w:rPr>
          <w:rFonts w:ascii="Times New Roman" w:eastAsia="Times New Roman" w:hAnsi="Times New Roman"/>
          <w:lang w:val="en-GB" w:eastAsia="ja-JP"/>
        </w:rPr>
        <w:t xml:space="preserve"> which includes</w:t>
      </w:r>
      <w:r w:rsidRPr="002F6A07">
        <w:rPr>
          <w:rFonts w:ascii="Times New Roman" w:eastAsia="Times New Roman" w:hAnsi="Times New Roman"/>
          <w:i/>
          <w:lang w:val="en-GB" w:eastAsia="ja-JP"/>
        </w:rPr>
        <w:t xml:space="preserve"> </w:t>
      </w:r>
      <w:r w:rsidRPr="002F6A07">
        <w:rPr>
          <w:rFonts w:ascii="Times New Roman" w:eastAsia="Times New Roman" w:hAnsi="Times New Roman"/>
          <w:i/>
          <w:lang w:val="en-GB"/>
        </w:rPr>
        <w:t>sl-TxPoolSelectedNormal</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eastAsia="ja-JP"/>
        </w:rPr>
        <w:t xml:space="preserve">or </w:t>
      </w:r>
      <w:r w:rsidRPr="002F6A07">
        <w:rPr>
          <w:rFonts w:ascii="Times New Roman" w:eastAsia="Times New Roman" w:hAnsi="Times New Roman"/>
          <w:i/>
          <w:lang w:val="en-GB"/>
        </w:rPr>
        <w:t>sl-TxPoolExceptional</w:t>
      </w:r>
      <w:r w:rsidRPr="002F6A07">
        <w:rPr>
          <w:rFonts w:ascii="Times New Roman" w:eastAsia="Times New Roman" w:hAnsi="Times New Roman"/>
          <w:lang w:val="en-GB" w:eastAsia="ja-JP"/>
        </w:rPr>
        <w:t xml:space="preserve"> but does not include</w:t>
      </w:r>
      <w:r w:rsidRPr="002F6A07">
        <w:rPr>
          <w:rFonts w:ascii="Times New Roman" w:eastAsia="Times New Roman" w:hAnsi="Times New Roman"/>
          <w:i/>
          <w:lang w:val="en-GB" w:eastAsia="ja-JP"/>
        </w:rPr>
        <w:t xml:space="preserve"> sl-DiscTxPoolSelected </w:t>
      </w:r>
      <w:r w:rsidRPr="002F6A07">
        <w:rPr>
          <w:rFonts w:ascii="Times New Roman" w:eastAsia="Times New Roman" w:hAnsi="Times New Roman"/>
          <w:lang w:val="en-GB" w:eastAsia="ja-JP"/>
        </w:rPr>
        <w:t>for</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rPr>
        <w:t>the concerned frequency:</w:t>
      </w:r>
    </w:p>
    <w:p w14:paraId="3822DC5D"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r>
      <w:r w:rsidRPr="002F6A07">
        <w:rPr>
          <w:rFonts w:ascii="Times New Roman" w:eastAsia="Times New Roman" w:hAnsi="Times New Roman"/>
          <w:lang w:val="en-GB"/>
        </w:rPr>
        <w:t xml:space="preserve">perform CBR measurement on pool(s) in </w:t>
      </w:r>
      <w:r w:rsidRPr="002F6A07">
        <w:rPr>
          <w:rFonts w:ascii="Times New Roman" w:eastAsia="Times New Roman" w:hAnsi="Times New Roman"/>
          <w:i/>
          <w:lang w:val="en-GB"/>
        </w:rPr>
        <w:t>sl-TxPoolSelectedNormal</w:t>
      </w:r>
      <w:r w:rsidRPr="002F6A07">
        <w:rPr>
          <w:rFonts w:ascii="Times New Roman" w:eastAsia="Times New Roman" w:hAnsi="Times New Roman"/>
          <w:lang w:val="en-GB"/>
        </w:rPr>
        <w:t xml:space="preserve"> or </w:t>
      </w:r>
      <w:r w:rsidRPr="002F6A07">
        <w:rPr>
          <w:rFonts w:ascii="Times New Roman" w:eastAsia="Times New Roman" w:hAnsi="Times New Roman"/>
          <w:i/>
          <w:lang w:val="en-GB"/>
        </w:rPr>
        <w:t>sl-TxPoolExceptional</w:t>
      </w:r>
      <w:r w:rsidRPr="002F6A07">
        <w:rPr>
          <w:rFonts w:ascii="Times New Roman" w:eastAsia="Times New Roman" w:hAnsi="Times New Roman"/>
          <w:lang w:val="en-GB"/>
        </w:rPr>
        <w:t xml:space="preserve"> for the concerned frequency in </w:t>
      </w:r>
      <w:r w:rsidRPr="002F6A07">
        <w:rPr>
          <w:rFonts w:ascii="Times New Roman" w:eastAsia="Times New Roman" w:hAnsi="Times New Roman"/>
          <w:i/>
          <w:lang w:val="en-GB" w:eastAsia="ja-JP"/>
        </w:rPr>
        <w:t>SIB12</w:t>
      </w:r>
      <w:r w:rsidRPr="002F6A07">
        <w:rPr>
          <w:rFonts w:ascii="Times New Roman" w:eastAsia="Times New Roman" w:hAnsi="Times New Roman"/>
          <w:noProof/>
          <w:lang w:val="en-GB"/>
        </w:rPr>
        <w:t>;</w:t>
      </w:r>
    </w:p>
    <w:p w14:paraId="2C6CA19F"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i</w:t>
      </w:r>
      <w:r w:rsidRPr="002F6A07">
        <w:rPr>
          <w:rFonts w:ascii="Times New Roman" w:eastAsia="Times New Roman" w:hAnsi="Times New Roman"/>
          <w:lang w:val="en-GB"/>
        </w:rPr>
        <w:t>f</w:t>
      </w:r>
      <w:r w:rsidRPr="002F6A07">
        <w:rPr>
          <w:rFonts w:ascii="Times New Roman" w:eastAsia="Times New Roman" w:hAnsi="Times New Roman"/>
          <w:lang w:val="en-GB" w:eastAsia="ja-JP"/>
        </w:rPr>
        <w:t xml:space="preserve"> configured with NR sidelink discovery and the cell chosen for NR sidelink discovery provides </w:t>
      </w:r>
      <w:r w:rsidRPr="002F6A07">
        <w:rPr>
          <w:rFonts w:ascii="Times New Roman" w:eastAsia="Times New Roman" w:hAnsi="Times New Roman"/>
          <w:i/>
          <w:lang w:val="en-GB" w:eastAsia="ja-JP"/>
        </w:rPr>
        <w:t>SIB12</w:t>
      </w:r>
      <w:r w:rsidRPr="002F6A07">
        <w:rPr>
          <w:rFonts w:ascii="Times New Roman" w:eastAsia="Times New Roman" w:hAnsi="Times New Roman"/>
          <w:lang w:val="en-GB" w:eastAsia="ja-JP"/>
        </w:rPr>
        <w:t xml:space="preserve"> which includes</w:t>
      </w:r>
      <w:r w:rsidRPr="002F6A07">
        <w:rPr>
          <w:rFonts w:ascii="Times New Roman" w:eastAsia="Times New Roman" w:hAnsi="Times New Roman"/>
          <w:i/>
          <w:lang w:val="en-GB" w:eastAsia="ja-JP"/>
        </w:rPr>
        <w:t xml:space="preserve"> </w:t>
      </w:r>
      <w:r w:rsidRPr="002F6A07">
        <w:rPr>
          <w:rFonts w:ascii="Times New Roman" w:eastAsia="Times New Roman" w:hAnsi="Times New Roman"/>
          <w:i/>
          <w:lang w:val="en-GB"/>
        </w:rPr>
        <w:t>sl-</w:t>
      </w:r>
      <w:r w:rsidRPr="002F6A07">
        <w:rPr>
          <w:rFonts w:ascii="Times New Roman" w:eastAsia="Times New Roman" w:hAnsi="Times New Roman"/>
          <w:i/>
          <w:lang w:val="en-GB" w:eastAsia="ja-JP"/>
        </w:rPr>
        <w:t>DiscTxPoolSelected</w:t>
      </w:r>
      <w:r w:rsidRPr="002F6A07">
        <w:rPr>
          <w:rFonts w:ascii="Times New Roman" w:eastAsia="Times New Roman" w:hAnsi="Times New Roman"/>
          <w:lang w:val="en-GB"/>
        </w:rPr>
        <w:t xml:space="preserve"> </w:t>
      </w:r>
      <w:r w:rsidRPr="002F6A07">
        <w:rPr>
          <w:rFonts w:ascii="Times New Roman" w:eastAsia="Times New Roman" w:hAnsi="Times New Roman"/>
          <w:lang w:val="en-GB" w:eastAsia="ja-JP"/>
        </w:rPr>
        <w:t>for</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rPr>
        <w:t>the concerned frequency:</w:t>
      </w:r>
    </w:p>
    <w:p w14:paraId="5E810F53"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r>
      <w:r w:rsidRPr="002F6A07">
        <w:rPr>
          <w:rFonts w:ascii="Times New Roman" w:eastAsia="Times New Roman" w:hAnsi="Times New Roman"/>
          <w:lang w:val="en-GB"/>
        </w:rPr>
        <w:t xml:space="preserve">perform CBR measurement on pools in </w:t>
      </w:r>
      <w:r w:rsidRPr="002F6A07">
        <w:rPr>
          <w:rFonts w:ascii="Times New Roman" w:eastAsia="Times New Roman" w:hAnsi="Times New Roman"/>
          <w:i/>
          <w:lang w:val="en-GB"/>
        </w:rPr>
        <w:t>sl-Disc</w:t>
      </w:r>
      <w:r w:rsidRPr="002F6A07">
        <w:rPr>
          <w:rFonts w:ascii="Times New Roman" w:eastAsia="Times New Roman" w:hAnsi="Times New Roman"/>
          <w:i/>
          <w:lang w:val="en-GB" w:eastAsia="ja-JP"/>
        </w:rPr>
        <w:t>Tx</w:t>
      </w:r>
      <w:r w:rsidRPr="002F6A07">
        <w:rPr>
          <w:rFonts w:ascii="Times New Roman" w:eastAsia="Times New Roman" w:hAnsi="Times New Roman"/>
          <w:i/>
          <w:lang w:val="en-GB"/>
        </w:rPr>
        <w:t>PoolSelected</w:t>
      </w:r>
      <w:r w:rsidRPr="002F6A07">
        <w:rPr>
          <w:rFonts w:ascii="Times New Roman" w:eastAsia="Times New Roman" w:hAnsi="Times New Roman"/>
          <w:lang w:val="en-GB"/>
        </w:rPr>
        <w:t xml:space="preserve"> and </w:t>
      </w:r>
      <w:r w:rsidRPr="002F6A07">
        <w:rPr>
          <w:rFonts w:ascii="Times New Roman" w:eastAsia="Times New Roman" w:hAnsi="Times New Roman"/>
          <w:i/>
          <w:lang w:val="en-GB"/>
        </w:rPr>
        <w:t>sl-TxPoolExceptional</w:t>
      </w:r>
      <w:r w:rsidRPr="002F6A07">
        <w:rPr>
          <w:rFonts w:ascii="Times New Roman" w:eastAsia="Times New Roman" w:hAnsi="Times New Roman"/>
          <w:lang w:val="en-GB"/>
        </w:rPr>
        <w:t xml:space="preserve"> for the concerned frequency in </w:t>
      </w:r>
      <w:r w:rsidRPr="002F6A07">
        <w:rPr>
          <w:rFonts w:ascii="Times New Roman" w:eastAsia="Times New Roman" w:hAnsi="Times New Roman"/>
          <w:i/>
          <w:lang w:val="en-GB" w:eastAsia="ja-JP"/>
        </w:rPr>
        <w:t>SIB12</w:t>
      </w:r>
      <w:r w:rsidRPr="002F6A07">
        <w:rPr>
          <w:rFonts w:ascii="Times New Roman" w:eastAsia="Times New Roman" w:hAnsi="Times New Roman"/>
          <w:lang w:val="en-GB"/>
        </w:rPr>
        <w:t>;</w:t>
      </w:r>
    </w:p>
    <w:p w14:paraId="1835D6B2" w14:textId="77777777" w:rsidR="000B06C2" w:rsidRPr="002F6A07" w:rsidRDefault="000B06C2" w:rsidP="000B06C2">
      <w:pPr>
        <w:overflowPunct w:val="0"/>
        <w:autoSpaceDE w:val="0"/>
        <w:autoSpaceDN w:val="0"/>
        <w:adjustRightInd w:val="0"/>
        <w:spacing w:after="180"/>
        <w:ind w:left="1134" w:hanging="283"/>
        <w:textAlignment w:val="baseline"/>
        <w:rPr>
          <w:rFonts w:ascii="Times New Roman" w:eastAsia="Times New Roman" w:hAnsi="Times New Roman"/>
          <w:lang w:val="en-GB"/>
        </w:rPr>
      </w:pPr>
      <w:r w:rsidRPr="002F6A07">
        <w:rPr>
          <w:rFonts w:ascii="Times New Roman" w:eastAsia="Times New Roman" w:hAnsi="Times New Roman"/>
          <w:noProof/>
          <w:lang w:val="en-GB" w:eastAsia="ja-JP"/>
        </w:rPr>
        <w:t>3&gt;</w:t>
      </w:r>
      <w:r w:rsidRPr="002F6A07">
        <w:rPr>
          <w:rFonts w:ascii="Times New Roman" w:eastAsia="Times New Roman" w:hAnsi="Times New Roman"/>
          <w:noProof/>
          <w:lang w:val="en-GB" w:eastAsia="ja-JP"/>
        </w:rPr>
        <w:tab/>
      </w:r>
      <w:r w:rsidRPr="002F6A07">
        <w:rPr>
          <w:rFonts w:ascii="Times New Roman" w:eastAsia="Times New Roman" w:hAnsi="Times New Roman"/>
          <w:noProof/>
          <w:lang w:val="en-GB"/>
        </w:rPr>
        <w:t>if</w:t>
      </w:r>
      <w:r w:rsidRPr="002F6A07">
        <w:rPr>
          <w:rFonts w:ascii="Times New Roman" w:eastAsia="Times New Roman" w:hAnsi="Times New Roman"/>
          <w:iCs/>
          <w:lang w:val="en-GB" w:eastAsia="ja-JP"/>
        </w:rPr>
        <w:t xml:space="preserve"> configured with NR sidelink </w:t>
      </w:r>
      <w:r w:rsidRPr="002F6A07">
        <w:rPr>
          <w:rFonts w:ascii="Times New Roman" w:eastAsia="Times New Roman" w:hAnsi="Times New Roman"/>
          <w:lang w:val="en-GB"/>
        </w:rPr>
        <w:t>positioning</w:t>
      </w:r>
      <w:r w:rsidRPr="002F6A07">
        <w:rPr>
          <w:rFonts w:ascii="Times New Roman" w:eastAsia="Times New Roman" w:hAnsi="Times New Roman"/>
          <w:iCs/>
          <w:lang w:val="en-GB" w:eastAsia="ja-JP"/>
        </w:rPr>
        <w:t xml:space="preserve"> and the cell chosen for NR sidelink positioning provides </w:t>
      </w:r>
      <w:r w:rsidRPr="002F6A07">
        <w:rPr>
          <w:rFonts w:ascii="Times New Roman" w:eastAsia="Times New Roman" w:hAnsi="Times New Roman"/>
          <w:i/>
          <w:iCs/>
          <w:lang w:val="en-GB" w:eastAsia="ja-JP"/>
        </w:rPr>
        <w:t>SIB23</w:t>
      </w:r>
      <w:r w:rsidRPr="002F6A07">
        <w:rPr>
          <w:rFonts w:ascii="Times New Roman" w:eastAsia="Times New Roman" w:hAnsi="Times New Roman"/>
          <w:iCs/>
          <w:lang w:val="en-GB" w:eastAsia="ja-JP"/>
        </w:rPr>
        <w:t xml:space="preserve"> which includes</w:t>
      </w:r>
      <w:r w:rsidRPr="002F6A07">
        <w:rPr>
          <w:rFonts w:ascii="Times New Roman" w:eastAsia="Times New Roman" w:hAnsi="Times New Roman"/>
          <w:i/>
          <w:iCs/>
          <w:lang w:val="en-GB" w:eastAsia="ja-JP"/>
        </w:rPr>
        <w:t xml:space="preserve"> </w:t>
      </w:r>
      <w:r w:rsidRPr="002F6A07">
        <w:rPr>
          <w:rFonts w:ascii="Times New Roman" w:eastAsia="Times New Roman" w:hAnsi="Times New Roman"/>
          <w:i/>
          <w:lang w:val="en-GB" w:eastAsia="ja-JP"/>
        </w:rPr>
        <w:t>sl-PRS-TxPoolSelectedNormal</w:t>
      </w:r>
      <w:r w:rsidRPr="002F6A07">
        <w:rPr>
          <w:rFonts w:ascii="Times New Roman" w:eastAsia="Times New Roman" w:hAnsi="Times New Roman"/>
          <w:lang w:val="en-GB" w:eastAsia="ja-JP"/>
        </w:rPr>
        <w:t xml:space="preserve"> or </w:t>
      </w:r>
      <w:r w:rsidRPr="002F6A07">
        <w:rPr>
          <w:rFonts w:ascii="Times New Roman" w:eastAsia="Times New Roman" w:hAnsi="Times New Roman"/>
          <w:i/>
          <w:lang w:val="en-GB"/>
        </w:rPr>
        <w:t>sl-PRS-TxPoolExceptional</w:t>
      </w:r>
      <w:r w:rsidRPr="002F6A07">
        <w:rPr>
          <w:rFonts w:ascii="Times New Roman" w:eastAsia="Times New Roman" w:hAnsi="Times New Roman"/>
          <w:lang w:val="en-GB"/>
        </w:rPr>
        <w:t xml:space="preserve"> </w:t>
      </w:r>
      <w:r w:rsidRPr="002F6A07">
        <w:rPr>
          <w:rFonts w:ascii="Times New Roman" w:eastAsia="Times New Roman" w:hAnsi="Times New Roman"/>
          <w:lang w:val="en-GB" w:eastAsia="ja-JP"/>
        </w:rPr>
        <w:t>for</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rPr>
        <w:t xml:space="preserve">the concerned frequency, or </w:t>
      </w:r>
      <w:r w:rsidRPr="002F6A07">
        <w:rPr>
          <w:rFonts w:ascii="Times New Roman" w:eastAsia="Times New Roman" w:hAnsi="Times New Roman"/>
          <w:iCs/>
          <w:lang w:val="en-GB" w:eastAsia="ja-JP"/>
        </w:rPr>
        <w:t xml:space="preserve">provides </w:t>
      </w:r>
      <w:r w:rsidRPr="002F6A07">
        <w:rPr>
          <w:rFonts w:ascii="Times New Roman" w:eastAsia="Times New Roman" w:hAnsi="Times New Roman"/>
          <w:i/>
          <w:iCs/>
          <w:lang w:val="en-GB" w:eastAsia="ja-JP"/>
        </w:rPr>
        <w:t>SIB12</w:t>
      </w:r>
      <w:r w:rsidRPr="002F6A07">
        <w:rPr>
          <w:rFonts w:ascii="Times New Roman" w:eastAsia="Times New Roman" w:hAnsi="Times New Roman"/>
          <w:iCs/>
          <w:lang w:val="en-GB" w:eastAsia="ja-JP"/>
        </w:rPr>
        <w:t xml:space="preserve"> which includes</w:t>
      </w:r>
      <w:r w:rsidRPr="002F6A07">
        <w:rPr>
          <w:rFonts w:ascii="Times New Roman" w:eastAsia="Times New Roman" w:hAnsi="Times New Roman"/>
          <w:i/>
          <w:iCs/>
          <w:lang w:val="en-GB" w:eastAsia="ja-JP"/>
        </w:rPr>
        <w:t xml:space="preserve"> </w:t>
      </w:r>
      <w:r w:rsidRPr="002F6A07">
        <w:rPr>
          <w:rFonts w:ascii="Times New Roman" w:eastAsia="Times New Roman" w:hAnsi="Times New Roman"/>
          <w:i/>
          <w:lang w:val="en-GB" w:eastAsia="ja-JP"/>
        </w:rPr>
        <w:t>sl-TxPoolSelectedNormal</w:t>
      </w:r>
      <w:r w:rsidRPr="002F6A07">
        <w:rPr>
          <w:rFonts w:ascii="Times New Roman" w:eastAsia="Times New Roman" w:hAnsi="Times New Roman"/>
          <w:lang w:val="en-GB" w:eastAsia="ja-JP"/>
        </w:rPr>
        <w:t xml:space="preserve">, </w:t>
      </w:r>
      <w:r w:rsidRPr="002F6A07">
        <w:rPr>
          <w:rFonts w:ascii="Times New Roman" w:eastAsia="Times New Roman" w:hAnsi="Times New Roman"/>
          <w:i/>
          <w:lang w:val="en-GB" w:eastAsia="ja-JP"/>
        </w:rPr>
        <w:t>sl-TxPoolExceptional</w:t>
      </w:r>
      <w:r w:rsidRPr="002F6A07">
        <w:rPr>
          <w:rFonts w:ascii="Times New Roman" w:eastAsia="Times New Roman" w:hAnsi="Times New Roman"/>
          <w:lang w:val="en-GB"/>
        </w:rPr>
        <w:t>:</w:t>
      </w:r>
    </w:p>
    <w:p w14:paraId="647A2196"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noProof/>
          <w:lang w:val="en-GB"/>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r>
      <w:r w:rsidRPr="002F6A07">
        <w:rPr>
          <w:rFonts w:ascii="Times New Roman" w:eastAsia="Times New Roman" w:hAnsi="Times New Roman"/>
          <w:lang w:val="en-GB"/>
        </w:rPr>
        <w:t xml:space="preserve">perform CBR measurement on pool(s) in </w:t>
      </w:r>
      <w:r w:rsidRPr="002F6A07">
        <w:rPr>
          <w:rFonts w:ascii="Times New Roman" w:eastAsia="Times New Roman" w:hAnsi="Times New Roman"/>
          <w:i/>
          <w:lang w:val="en-GB" w:eastAsia="ja-JP"/>
        </w:rPr>
        <w:t>sl-PRS-TxPoolSelectedNormal</w:t>
      </w:r>
      <w:r w:rsidRPr="002F6A07">
        <w:rPr>
          <w:rFonts w:ascii="Times New Roman" w:eastAsia="Times New Roman" w:hAnsi="Times New Roman"/>
          <w:lang w:val="en-GB" w:eastAsia="ja-JP"/>
        </w:rPr>
        <w:t xml:space="preserve">, </w:t>
      </w:r>
      <w:r w:rsidRPr="002F6A07">
        <w:rPr>
          <w:rFonts w:ascii="Times New Roman" w:eastAsia="Times New Roman" w:hAnsi="Times New Roman"/>
          <w:i/>
          <w:lang w:val="en-GB" w:eastAsia="ja-JP"/>
        </w:rPr>
        <w:t xml:space="preserve">sl-PRS-TxPoolExceptional, </w:t>
      </w:r>
      <w:r w:rsidRPr="002F6A07">
        <w:rPr>
          <w:rFonts w:ascii="Times New Roman" w:eastAsia="Times New Roman" w:hAnsi="Times New Roman"/>
          <w:i/>
          <w:lang w:val="en-GB"/>
        </w:rPr>
        <w:t>sl-TxPoolSelectedNormal</w:t>
      </w:r>
      <w:r w:rsidRPr="002F6A07">
        <w:rPr>
          <w:rFonts w:ascii="Times New Roman" w:eastAsia="Times New Roman" w:hAnsi="Times New Roman"/>
          <w:lang w:val="en-GB"/>
        </w:rPr>
        <w:t xml:space="preserve"> or </w:t>
      </w:r>
      <w:r w:rsidRPr="002F6A07">
        <w:rPr>
          <w:rFonts w:ascii="Times New Roman" w:eastAsia="Times New Roman" w:hAnsi="Times New Roman"/>
          <w:i/>
          <w:lang w:val="en-GB"/>
        </w:rPr>
        <w:t>sl-TxPoolExceptional</w:t>
      </w:r>
      <w:r w:rsidRPr="002F6A07">
        <w:rPr>
          <w:rFonts w:ascii="Times New Roman" w:eastAsia="Times New Roman" w:hAnsi="Times New Roman"/>
          <w:lang w:val="en-GB"/>
        </w:rPr>
        <w:t xml:space="preserve"> for the concerned frequency</w:t>
      </w:r>
      <w:r w:rsidRPr="002F6A07">
        <w:rPr>
          <w:rFonts w:ascii="Times New Roman" w:eastAsia="Times New Roman" w:hAnsi="Times New Roman"/>
          <w:noProof/>
          <w:lang w:val="en-GB"/>
        </w:rPr>
        <w:t>;</w:t>
      </w:r>
    </w:p>
    <w:p w14:paraId="3C6756CD"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F6A07">
        <w:rPr>
          <w:rFonts w:ascii="Times New Roman" w:eastAsia="Times New Roman" w:hAnsi="Times New Roman"/>
          <w:noProof/>
          <w:lang w:val="en-GB" w:eastAsia="ja-JP"/>
        </w:rPr>
        <w:t>2&gt;</w:t>
      </w:r>
      <w:r w:rsidRPr="002F6A07">
        <w:rPr>
          <w:rFonts w:ascii="Times New Roman" w:eastAsia="Times New Roman" w:hAnsi="Times New Roman"/>
          <w:lang w:val="en-GB" w:eastAsia="ja-JP"/>
        </w:rPr>
        <w:tab/>
      </w:r>
      <w:r w:rsidRPr="002F6A07">
        <w:rPr>
          <w:rFonts w:ascii="Times New Roman" w:eastAsia="Times New Roman" w:hAnsi="Times New Roman"/>
          <w:lang w:val="en-GB"/>
        </w:rPr>
        <w:t>if the UE is in RRC_CONNECTED:</w:t>
      </w:r>
    </w:p>
    <w:p w14:paraId="6379D21C"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bCs/>
          <w:iCs/>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w:t>
      </w:r>
      <w:r w:rsidRPr="002F6A07">
        <w:rPr>
          <w:rFonts w:ascii="Times New Roman" w:eastAsia="Times New Roman" w:hAnsi="Times New Roman"/>
          <w:i/>
          <w:iCs/>
          <w:lang w:val="en-GB" w:eastAsia="ja-JP"/>
        </w:rPr>
        <w:t>tx-PoolMeasToAddModList</w:t>
      </w:r>
      <w:r w:rsidRPr="002F6A07">
        <w:rPr>
          <w:rFonts w:ascii="Times New Roman" w:eastAsia="Times New Roman" w:hAnsi="Times New Roman"/>
          <w:lang w:val="en-GB" w:eastAsia="ja-JP"/>
        </w:rPr>
        <w:t xml:space="preserve"> is included in </w:t>
      </w:r>
      <w:r w:rsidRPr="002F6A07">
        <w:rPr>
          <w:rFonts w:ascii="Times New Roman" w:eastAsia="Times New Roman" w:hAnsi="Times New Roman"/>
          <w:bCs/>
          <w:i/>
          <w:lang w:val="en-GB" w:eastAsia="ja-JP"/>
        </w:rPr>
        <w:t>VarMeasConfig</w:t>
      </w:r>
      <w:r w:rsidRPr="002F6A07">
        <w:rPr>
          <w:rFonts w:ascii="Times New Roman" w:eastAsia="Times New Roman" w:hAnsi="Times New Roman"/>
          <w:bCs/>
          <w:iCs/>
          <w:lang w:val="en-GB" w:eastAsia="ja-JP"/>
        </w:rPr>
        <w:t>:</w:t>
      </w:r>
    </w:p>
    <w:p w14:paraId="537E5BA1"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bCs/>
          <w:iCs/>
          <w:lang w:val="en-GB" w:eastAsia="ja-JP"/>
        </w:rPr>
        <w:t>4&gt;</w:t>
      </w:r>
      <w:r w:rsidRPr="002F6A07">
        <w:rPr>
          <w:rFonts w:ascii="Times New Roman" w:eastAsia="Times New Roman" w:hAnsi="Times New Roman"/>
          <w:bCs/>
          <w:iCs/>
          <w:lang w:val="en-GB" w:eastAsia="ja-JP"/>
        </w:rPr>
        <w:tab/>
      </w:r>
      <w:r w:rsidRPr="002F6A07">
        <w:rPr>
          <w:rFonts w:ascii="Times New Roman" w:eastAsia="Times New Roman" w:hAnsi="Times New Roman"/>
          <w:lang w:val="en-GB" w:eastAsia="ja-JP"/>
        </w:rPr>
        <w:t xml:space="preserve">perform CBR measurements on each transmission resource pool indicated in the </w:t>
      </w:r>
      <w:r w:rsidRPr="002F6A07">
        <w:rPr>
          <w:rFonts w:ascii="Times New Roman" w:eastAsia="Times New Roman" w:hAnsi="Times New Roman"/>
          <w:i/>
          <w:lang w:val="en-GB" w:eastAsia="ja-JP"/>
        </w:rPr>
        <w:t>tx-PoolMeasToAddModList</w:t>
      </w:r>
      <w:r w:rsidRPr="002F6A07">
        <w:rPr>
          <w:rFonts w:ascii="Times New Roman" w:eastAsia="Times New Roman" w:hAnsi="Times New Roman"/>
          <w:lang w:val="en-GB" w:eastAsia="ja-JP"/>
        </w:rPr>
        <w:t>;</w:t>
      </w:r>
    </w:p>
    <w:p w14:paraId="318E1910"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F6A07">
        <w:rPr>
          <w:rFonts w:ascii="Times New Roman" w:eastAsia="Times New Roman" w:hAnsi="Times New Roman"/>
          <w:noProof/>
          <w:lang w:val="en-GB" w:eastAsia="ja-JP"/>
        </w:rPr>
        <w:t>3&gt;</w:t>
      </w:r>
      <w:r w:rsidRPr="002F6A07">
        <w:rPr>
          <w:rFonts w:ascii="Times New Roman" w:eastAsia="Times New Roman" w:hAnsi="Times New Roman"/>
          <w:noProof/>
          <w:lang w:val="en-GB" w:eastAsia="ja-JP"/>
        </w:rPr>
        <w:tab/>
      </w:r>
      <w:r w:rsidRPr="002F6A07">
        <w:rPr>
          <w:rFonts w:ascii="Times New Roman" w:eastAsia="Times New Roman" w:hAnsi="Times New Roman"/>
          <w:noProof/>
          <w:lang w:val="en-GB"/>
        </w:rPr>
        <w:t>if</w:t>
      </w:r>
      <w:r w:rsidRPr="002F6A07">
        <w:rPr>
          <w:rFonts w:ascii="Times New Roman" w:eastAsia="Times New Roman" w:hAnsi="Times New Roman"/>
          <w:iCs/>
          <w:lang w:val="en-GB" w:eastAsia="ja-JP"/>
        </w:rPr>
        <w:t xml:space="preserve"> </w:t>
      </w:r>
      <w:r w:rsidRPr="002F6A07">
        <w:rPr>
          <w:rFonts w:ascii="Times New Roman" w:eastAsia="Times New Roman" w:hAnsi="Times New Roman"/>
          <w:i/>
          <w:iCs/>
          <w:lang w:val="en-GB" w:eastAsia="ja-JP"/>
        </w:rPr>
        <w:t>sl-DiscTxPoolSelected</w:t>
      </w:r>
      <w:r w:rsidRPr="002F6A07">
        <w:rPr>
          <w:rFonts w:ascii="Times New Roman" w:eastAsia="Times New Roman" w:hAnsi="Times New Roman"/>
          <w:iCs/>
          <w:lang w:val="en-GB" w:eastAsia="ja-JP"/>
        </w:rPr>
        <w:t xml:space="preserve">, </w:t>
      </w:r>
      <w:r w:rsidRPr="002F6A07">
        <w:rPr>
          <w:rFonts w:ascii="Times New Roman" w:eastAsia="Times New Roman" w:hAnsi="Times New Roman"/>
          <w:i/>
          <w:lang w:val="en-GB" w:eastAsia="ja-JP"/>
        </w:rPr>
        <w:t>sl-TxPoolSelectedNormal</w:t>
      </w:r>
      <w:r w:rsidRPr="002F6A07">
        <w:rPr>
          <w:rFonts w:ascii="Times New Roman" w:eastAsia="Times New Roman" w:hAnsi="Times New Roman"/>
          <w:iCs/>
          <w:lang w:val="en-GB" w:eastAsia="ja-JP"/>
        </w:rPr>
        <w:t xml:space="preserve">, </w:t>
      </w:r>
      <w:r w:rsidRPr="002F6A07">
        <w:rPr>
          <w:rFonts w:ascii="Times New Roman" w:eastAsia="Times New Roman" w:hAnsi="Times New Roman"/>
          <w:i/>
          <w:lang w:val="en-GB" w:eastAsia="ja-JP"/>
        </w:rPr>
        <w:t>sl-TxPoolScheduling,</w:t>
      </w:r>
      <w:r w:rsidRPr="002F6A07">
        <w:rPr>
          <w:rFonts w:ascii="Times New Roman" w:eastAsia="Times New Roman" w:hAnsi="Times New Roman"/>
          <w:lang w:val="en-GB" w:eastAsia="ja-JP"/>
        </w:rPr>
        <w:t xml:space="preserve"> </w:t>
      </w:r>
      <w:r w:rsidRPr="002F6A07">
        <w:rPr>
          <w:rFonts w:ascii="Times New Roman" w:eastAsia="Times New Roman" w:hAnsi="Times New Roman"/>
          <w:i/>
          <w:lang w:val="en-GB" w:eastAsia="ja-JP"/>
        </w:rPr>
        <w:t>sl-TxPoolExceptional</w:t>
      </w:r>
      <w:r w:rsidRPr="002F6A07">
        <w:rPr>
          <w:rFonts w:ascii="Times New Roman" w:eastAsia="Times New Roman" w:hAnsi="Times New Roman"/>
          <w:iCs/>
          <w:lang w:val="en-GB" w:eastAsia="ja-JP"/>
        </w:rPr>
        <w:t>,</w:t>
      </w:r>
      <w:r w:rsidRPr="002F6A07">
        <w:rPr>
          <w:rFonts w:ascii="Times New Roman" w:eastAsia="Times New Roman" w:hAnsi="Times New Roman"/>
          <w:i/>
          <w:lang w:val="en-GB" w:eastAsia="ja-JP"/>
        </w:rPr>
        <w:t xml:space="preserve"> sl-PRS-TxPoolSelectedNormal</w:t>
      </w:r>
      <w:r w:rsidRPr="002F6A07">
        <w:rPr>
          <w:rFonts w:ascii="Times New Roman" w:eastAsia="Times New Roman" w:hAnsi="Times New Roman"/>
          <w:iCs/>
          <w:lang w:val="en-GB" w:eastAsia="ja-JP"/>
        </w:rPr>
        <w:t>,</w:t>
      </w:r>
      <w:r w:rsidRPr="002F6A07">
        <w:rPr>
          <w:rFonts w:ascii="Times New Roman" w:eastAsia="Times New Roman" w:hAnsi="Times New Roman"/>
          <w:i/>
          <w:lang w:val="en-GB" w:eastAsia="ja-JP"/>
        </w:rPr>
        <w:t xml:space="preserve"> sl-PRS-TxPoolScheduling or sl-PRS-TxPoolExceptional</w:t>
      </w:r>
      <w:r w:rsidRPr="002F6A07">
        <w:rPr>
          <w:rFonts w:ascii="Times New Roman" w:eastAsia="Times New Roman" w:hAnsi="Times New Roman"/>
          <w:lang w:val="en-GB"/>
        </w:rPr>
        <w:t xml:space="preserve"> is included in </w:t>
      </w:r>
      <w:r w:rsidRPr="002F6A07">
        <w:rPr>
          <w:rFonts w:ascii="Times New Roman" w:eastAsia="Times New Roman" w:hAnsi="Times New Roman"/>
          <w:i/>
          <w:iCs/>
          <w:lang w:val="en-GB"/>
        </w:rPr>
        <w:t>sl-ConfigDedicatedNR</w:t>
      </w:r>
      <w:r w:rsidRPr="002F6A07">
        <w:rPr>
          <w:rFonts w:ascii="Times New Roman" w:eastAsia="Times New Roman" w:hAnsi="Times New Roman"/>
          <w:lang w:val="en-GB"/>
        </w:rPr>
        <w:t xml:space="preserve"> </w:t>
      </w:r>
      <w:r w:rsidRPr="002F6A07">
        <w:rPr>
          <w:rFonts w:ascii="Times New Roman" w:eastAsia="Times New Roman" w:hAnsi="Times New Roman"/>
          <w:lang w:val="en-GB" w:eastAsia="ja-JP"/>
        </w:rPr>
        <w:t>for</w:t>
      </w:r>
      <w:r w:rsidRPr="002F6A07">
        <w:rPr>
          <w:rFonts w:ascii="Times New Roman" w:eastAsia="Times New Roman" w:hAnsi="Times New Roman"/>
          <w:iCs/>
          <w:lang w:val="en-GB" w:eastAsia="ja-JP"/>
        </w:rPr>
        <w:t xml:space="preserve"> </w:t>
      </w:r>
      <w:r w:rsidRPr="002F6A07">
        <w:rPr>
          <w:rFonts w:ascii="Times New Roman" w:eastAsia="Times New Roman" w:hAnsi="Times New Roman"/>
          <w:lang w:val="en-GB"/>
        </w:rPr>
        <w:t>the concerned frequency</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iCs/>
          <w:lang w:val="en-GB" w:eastAsia="ja-JP"/>
        </w:rPr>
        <w:t>RRCReconfiguration</w:t>
      </w:r>
      <w:r w:rsidRPr="002F6A07">
        <w:rPr>
          <w:rFonts w:ascii="Times New Roman" w:eastAsia="Times New Roman" w:hAnsi="Times New Roman"/>
          <w:noProof/>
          <w:lang w:val="en-GB"/>
        </w:rPr>
        <w:t>:</w:t>
      </w:r>
    </w:p>
    <w:p w14:paraId="33645208"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r>
      <w:r w:rsidRPr="002F6A07">
        <w:rPr>
          <w:rFonts w:ascii="Times New Roman" w:eastAsia="Times New Roman" w:hAnsi="Times New Roman"/>
          <w:lang w:val="en-GB"/>
        </w:rPr>
        <w:t>perform CBR measurement on pool(s) in</w:t>
      </w:r>
      <w:r w:rsidRPr="002F6A07">
        <w:rPr>
          <w:rFonts w:ascii="Times New Roman" w:eastAsia="Times New Roman" w:hAnsi="Times New Roman"/>
          <w:iCs/>
          <w:lang w:val="en-GB" w:eastAsia="ja-JP"/>
        </w:rPr>
        <w:t xml:space="preserve"> </w:t>
      </w:r>
      <w:r w:rsidRPr="002F6A07">
        <w:rPr>
          <w:rFonts w:ascii="Times New Roman" w:eastAsia="Times New Roman" w:hAnsi="Times New Roman"/>
          <w:i/>
          <w:iCs/>
          <w:lang w:val="en-GB" w:eastAsia="ja-JP"/>
        </w:rPr>
        <w:t>sl-DiscTxPoolSelected</w:t>
      </w:r>
      <w:r w:rsidRPr="002F6A07">
        <w:rPr>
          <w:rFonts w:ascii="Times New Roman" w:eastAsia="Times New Roman" w:hAnsi="Times New Roman"/>
          <w:iCs/>
          <w:lang w:val="en-GB" w:eastAsia="ja-JP"/>
        </w:rPr>
        <w:t xml:space="preserve">, </w:t>
      </w:r>
      <w:r w:rsidRPr="002F6A07">
        <w:rPr>
          <w:rFonts w:ascii="Times New Roman" w:eastAsia="Times New Roman" w:hAnsi="Times New Roman"/>
          <w:i/>
          <w:lang w:val="en-GB" w:eastAsia="ja-JP"/>
        </w:rPr>
        <w:t>sl-TxPoolSelectedNormal</w:t>
      </w:r>
      <w:r w:rsidRPr="002F6A07">
        <w:rPr>
          <w:rFonts w:ascii="Times New Roman" w:eastAsia="Times New Roman" w:hAnsi="Times New Roman"/>
          <w:iCs/>
          <w:lang w:val="en-GB" w:eastAsia="ja-JP"/>
        </w:rPr>
        <w:t xml:space="preserve">, </w:t>
      </w:r>
      <w:r w:rsidRPr="002F6A07">
        <w:rPr>
          <w:rFonts w:ascii="Times New Roman" w:eastAsia="Times New Roman" w:hAnsi="Times New Roman"/>
          <w:i/>
          <w:lang w:val="en-GB" w:eastAsia="ja-JP"/>
        </w:rPr>
        <w:t>sl-TxPoolScheduling,</w:t>
      </w:r>
      <w:r w:rsidRPr="002F6A07">
        <w:rPr>
          <w:rFonts w:ascii="Times New Roman" w:eastAsia="Times New Roman" w:hAnsi="Times New Roman"/>
          <w:lang w:val="en-GB" w:eastAsia="ja-JP"/>
        </w:rPr>
        <w:t xml:space="preserve"> </w:t>
      </w:r>
      <w:r w:rsidRPr="002F6A07">
        <w:rPr>
          <w:rFonts w:ascii="Times New Roman" w:eastAsia="Times New Roman" w:hAnsi="Times New Roman"/>
          <w:i/>
          <w:lang w:val="en-GB" w:eastAsia="ja-JP"/>
        </w:rPr>
        <w:t>sl-TxPoolExceptional</w:t>
      </w:r>
      <w:r w:rsidRPr="002F6A07">
        <w:rPr>
          <w:rFonts w:ascii="Times New Roman" w:eastAsia="Times New Roman" w:hAnsi="Times New Roman"/>
          <w:iCs/>
          <w:lang w:val="en-GB" w:eastAsia="ja-JP"/>
        </w:rPr>
        <w:t>,</w:t>
      </w:r>
      <w:r w:rsidRPr="002F6A07">
        <w:rPr>
          <w:rFonts w:ascii="Times New Roman" w:eastAsia="Times New Roman" w:hAnsi="Times New Roman"/>
          <w:i/>
          <w:lang w:val="en-GB" w:eastAsia="ja-JP"/>
        </w:rPr>
        <w:t xml:space="preserve"> sl-PRS-TxPoolSelectedNormal</w:t>
      </w:r>
      <w:r w:rsidRPr="002F6A07">
        <w:rPr>
          <w:rFonts w:ascii="Times New Roman" w:eastAsia="Times New Roman" w:hAnsi="Times New Roman"/>
          <w:iCs/>
          <w:lang w:val="en-GB" w:eastAsia="ja-JP"/>
        </w:rPr>
        <w:t>,</w:t>
      </w:r>
      <w:r w:rsidRPr="002F6A07">
        <w:rPr>
          <w:rFonts w:ascii="Times New Roman" w:eastAsia="Times New Roman" w:hAnsi="Times New Roman"/>
          <w:i/>
          <w:lang w:val="en-GB" w:eastAsia="ja-JP"/>
        </w:rPr>
        <w:t xml:space="preserve"> sl-PRS-TxPoolScheduling and sl-PRS-TxPoolExceptional</w:t>
      </w:r>
      <w:r w:rsidRPr="002F6A07">
        <w:rPr>
          <w:rFonts w:ascii="Times New Roman" w:eastAsia="Times New Roman" w:hAnsi="Times New Roman"/>
          <w:lang w:val="en-GB"/>
        </w:rPr>
        <w:t xml:space="preserve"> if included in </w:t>
      </w:r>
      <w:r w:rsidRPr="002F6A07">
        <w:rPr>
          <w:rFonts w:ascii="Times New Roman" w:eastAsia="Times New Roman" w:hAnsi="Times New Roman"/>
          <w:i/>
          <w:iCs/>
          <w:lang w:val="en-GB"/>
        </w:rPr>
        <w:t>sl-ConfigDedicatedNR</w:t>
      </w:r>
      <w:r w:rsidRPr="002F6A07">
        <w:rPr>
          <w:rFonts w:ascii="Times New Roman" w:eastAsia="Times New Roman" w:hAnsi="Times New Roman"/>
          <w:lang w:val="en-GB"/>
        </w:rPr>
        <w:t xml:space="preserve"> </w:t>
      </w:r>
      <w:r w:rsidRPr="002F6A07">
        <w:rPr>
          <w:rFonts w:ascii="Times New Roman" w:eastAsia="Times New Roman" w:hAnsi="Times New Roman"/>
          <w:lang w:val="en-GB" w:eastAsia="ja-JP"/>
        </w:rPr>
        <w:t>for</w:t>
      </w:r>
      <w:r w:rsidRPr="002F6A07">
        <w:rPr>
          <w:rFonts w:ascii="Times New Roman" w:eastAsia="Times New Roman" w:hAnsi="Times New Roman"/>
          <w:iCs/>
          <w:lang w:val="en-GB" w:eastAsia="ja-JP"/>
        </w:rPr>
        <w:t xml:space="preserve"> </w:t>
      </w:r>
      <w:r w:rsidRPr="002F6A07">
        <w:rPr>
          <w:rFonts w:ascii="Times New Roman" w:eastAsia="Times New Roman" w:hAnsi="Times New Roman"/>
          <w:lang w:val="en-GB"/>
        </w:rPr>
        <w:t>the concerned frequency</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iCs/>
          <w:lang w:val="en-GB" w:eastAsia="ja-JP"/>
        </w:rPr>
        <w:t>RRCReconfiguration</w:t>
      </w:r>
      <w:r w:rsidRPr="002F6A07">
        <w:rPr>
          <w:rFonts w:ascii="Times New Roman" w:eastAsia="Times New Roman" w:hAnsi="Times New Roman"/>
          <w:noProof/>
          <w:lang w:val="en-GB"/>
        </w:rPr>
        <w:t>;</w:t>
      </w:r>
    </w:p>
    <w:p w14:paraId="2AABC0DE"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noProof/>
          <w:lang w:val="en-GB"/>
        </w:rPr>
      </w:pPr>
      <w:r w:rsidRPr="002F6A07">
        <w:rPr>
          <w:rFonts w:ascii="Times New Roman" w:eastAsia="Times New Roman" w:hAnsi="Times New Roman"/>
          <w:noProof/>
          <w:lang w:val="en-GB" w:eastAsia="ja-JP"/>
        </w:rPr>
        <w:t>3&gt;</w:t>
      </w:r>
      <w:r w:rsidRPr="002F6A07">
        <w:rPr>
          <w:rFonts w:ascii="Times New Roman" w:eastAsia="Times New Roman" w:hAnsi="Times New Roman"/>
          <w:noProof/>
          <w:lang w:val="en-GB" w:eastAsia="ja-JP"/>
        </w:rPr>
        <w:tab/>
      </w:r>
      <w:r w:rsidRPr="002F6A07">
        <w:rPr>
          <w:rFonts w:ascii="Times New Roman" w:eastAsia="Times New Roman" w:hAnsi="Times New Roman"/>
          <w:noProof/>
          <w:lang w:val="en-GB"/>
        </w:rPr>
        <w:t>else:</w:t>
      </w:r>
    </w:p>
    <w:p w14:paraId="1A12D4D3"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2F6A07">
        <w:rPr>
          <w:rFonts w:ascii="Times New Roman" w:eastAsia="Times New Roman" w:hAnsi="Times New Roman"/>
          <w:noProof/>
          <w:lang w:val="en-GB"/>
        </w:rPr>
        <w:t>4&gt;</w:t>
      </w:r>
      <w:r w:rsidRPr="002F6A07">
        <w:rPr>
          <w:rFonts w:ascii="Times New Roman" w:eastAsia="Times New Roman" w:hAnsi="Times New Roman"/>
          <w:noProof/>
          <w:lang w:val="en-GB"/>
        </w:rPr>
        <w:tab/>
        <w:t>if</w:t>
      </w:r>
      <w:r w:rsidRPr="002F6A07">
        <w:rPr>
          <w:rFonts w:ascii="Times New Roman" w:eastAsia="Times New Roman" w:hAnsi="Times New Roman"/>
          <w:iCs/>
          <w:lang w:val="en-GB" w:eastAsia="ja-JP"/>
        </w:rPr>
        <w:t xml:space="preserve"> </w:t>
      </w:r>
      <w:r w:rsidRPr="002F6A07">
        <w:rPr>
          <w:rFonts w:ascii="Times New Roman" w:eastAsia="Times New Roman" w:hAnsi="Times New Roman"/>
          <w:lang w:val="en-GB" w:eastAsia="ja-JP"/>
        </w:rPr>
        <w:t>configured with NR sidelink communication and</w:t>
      </w:r>
      <w:r w:rsidRPr="002F6A07">
        <w:rPr>
          <w:rFonts w:ascii="Times New Roman" w:eastAsia="Times New Roman" w:hAnsi="Times New Roman"/>
          <w:iCs/>
          <w:lang w:val="en-GB" w:eastAsia="ja-JP"/>
        </w:rPr>
        <w:t xml:space="preserve"> the cell chosen for NR sidelink communication provides</w:t>
      </w:r>
      <w:r w:rsidRPr="002F6A07">
        <w:rPr>
          <w:rFonts w:ascii="Times New Roman" w:eastAsia="Times New Roman" w:hAnsi="Times New Roman"/>
          <w:i/>
          <w:iCs/>
          <w:lang w:val="en-GB" w:eastAsia="ja-JP"/>
        </w:rPr>
        <w:t xml:space="preserve"> SIB12</w:t>
      </w:r>
      <w:r w:rsidRPr="002F6A07">
        <w:rPr>
          <w:rFonts w:ascii="Times New Roman" w:eastAsia="Times New Roman" w:hAnsi="Times New Roman"/>
          <w:iCs/>
          <w:lang w:val="en-GB" w:eastAsia="ja-JP"/>
        </w:rPr>
        <w:t xml:space="preserve"> which includes</w:t>
      </w:r>
      <w:r w:rsidRPr="002F6A07">
        <w:rPr>
          <w:rFonts w:ascii="Times New Roman" w:eastAsia="Times New Roman" w:hAnsi="Times New Roman"/>
          <w:i/>
          <w:iCs/>
          <w:lang w:val="en-GB" w:eastAsia="ja-JP"/>
        </w:rPr>
        <w:t xml:space="preserve"> </w:t>
      </w:r>
      <w:r w:rsidRPr="002F6A07">
        <w:rPr>
          <w:rFonts w:ascii="Times New Roman" w:eastAsia="Times New Roman" w:hAnsi="Times New Roman"/>
          <w:i/>
          <w:lang w:val="en-GB"/>
        </w:rPr>
        <w:t>sl-TxPoolSelectedNormal</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eastAsia="ja-JP"/>
        </w:rPr>
        <w:t xml:space="preserve">or </w:t>
      </w:r>
      <w:r w:rsidRPr="002F6A07">
        <w:rPr>
          <w:rFonts w:ascii="Times New Roman" w:eastAsia="Times New Roman" w:hAnsi="Times New Roman"/>
          <w:i/>
          <w:lang w:val="en-GB"/>
        </w:rPr>
        <w:t>sl-TxPoolExceptional</w:t>
      </w:r>
      <w:r w:rsidRPr="002F6A07">
        <w:rPr>
          <w:rFonts w:ascii="Times New Roman" w:eastAsia="Times New Roman" w:hAnsi="Times New Roman"/>
          <w:lang w:val="en-GB"/>
        </w:rPr>
        <w:t xml:space="preserve"> </w:t>
      </w:r>
      <w:r w:rsidRPr="002F6A07">
        <w:rPr>
          <w:rFonts w:ascii="Times New Roman" w:eastAsia="Times New Roman" w:hAnsi="Times New Roman"/>
          <w:lang w:val="en-GB" w:eastAsia="ja-JP"/>
        </w:rPr>
        <w:t>for</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rPr>
        <w:t>the concerned frequency</w:t>
      </w:r>
      <w:r w:rsidRPr="002F6A07">
        <w:rPr>
          <w:rFonts w:ascii="Times New Roman" w:eastAsia="Times New Roman" w:hAnsi="Times New Roman"/>
          <w:noProof/>
          <w:lang w:val="en-GB"/>
        </w:rPr>
        <w:t>; or</w:t>
      </w:r>
    </w:p>
    <w:p w14:paraId="5F7B63C3"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r>
      <w:r w:rsidRPr="002F6A07">
        <w:rPr>
          <w:rFonts w:ascii="Times New Roman" w:eastAsia="Times New Roman" w:hAnsi="Times New Roman"/>
          <w:lang w:val="en-GB"/>
        </w:rPr>
        <w:t>if configured with NR sidelink discovery a</w:t>
      </w:r>
      <w:r w:rsidRPr="002F6A07">
        <w:rPr>
          <w:rFonts w:ascii="Times New Roman" w:eastAsia="Times New Roman" w:hAnsi="Times New Roman"/>
          <w:iCs/>
          <w:lang w:val="en-GB" w:eastAsia="ja-JP"/>
        </w:rPr>
        <w:t>nd the cell chosen for NR sidelink discovery provides</w:t>
      </w:r>
      <w:r w:rsidRPr="002F6A07">
        <w:rPr>
          <w:rFonts w:ascii="Times New Roman" w:eastAsia="Times New Roman" w:hAnsi="Times New Roman"/>
          <w:i/>
          <w:iCs/>
          <w:lang w:val="en-GB" w:eastAsia="ja-JP"/>
        </w:rPr>
        <w:t xml:space="preserve"> SIB12</w:t>
      </w:r>
      <w:r w:rsidRPr="002F6A07">
        <w:rPr>
          <w:rFonts w:ascii="Times New Roman" w:eastAsia="Times New Roman" w:hAnsi="Times New Roman"/>
          <w:iCs/>
          <w:lang w:val="en-GB" w:eastAsia="ja-JP"/>
        </w:rPr>
        <w:t xml:space="preserve"> which includes</w:t>
      </w:r>
      <w:r w:rsidRPr="002F6A07">
        <w:rPr>
          <w:rFonts w:ascii="Times New Roman" w:eastAsia="Times New Roman" w:hAnsi="Times New Roman"/>
          <w:i/>
          <w:iCs/>
          <w:lang w:val="en-GB" w:eastAsia="ja-JP"/>
        </w:rPr>
        <w:t xml:space="preserve"> </w:t>
      </w:r>
      <w:r w:rsidRPr="002F6A07">
        <w:rPr>
          <w:rFonts w:ascii="Times New Roman" w:eastAsia="Times New Roman" w:hAnsi="Times New Roman"/>
          <w:i/>
          <w:lang w:val="en-GB"/>
        </w:rPr>
        <w:t>sl-TxPoolSelectedNormal</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eastAsia="ja-JP"/>
        </w:rPr>
        <w:t xml:space="preserve">or </w:t>
      </w:r>
      <w:r w:rsidRPr="002F6A07">
        <w:rPr>
          <w:rFonts w:ascii="Times New Roman" w:eastAsia="Times New Roman" w:hAnsi="Times New Roman"/>
          <w:i/>
          <w:lang w:val="en-GB"/>
        </w:rPr>
        <w:t>sl-TxPoolExceptional</w:t>
      </w:r>
      <w:r w:rsidRPr="002F6A07">
        <w:rPr>
          <w:rFonts w:ascii="Times New Roman" w:eastAsia="Times New Roman" w:hAnsi="Times New Roman"/>
          <w:lang w:val="en-GB"/>
        </w:rPr>
        <w:t xml:space="preserve"> but does not provide </w:t>
      </w:r>
      <w:r w:rsidRPr="002F6A07">
        <w:rPr>
          <w:rFonts w:ascii="Times New Roman" w:eastAsia="Times New Roman" w:hAnsi="Times New Roman"/>
          <w:i/>
          <w:lang w:val="en-GB" w:eastAsia="ja-JP"/>
        </w:rPr>
        <w:t>sl-DiscTxPoolSelected</w:t>
      </w:r>
      <w:r w:rsidRPr="002F6A07">
        <w:rPr>
          <w:rFonts w:ascii="Times New Roman" w:eastAsia="Times New Roman" w:hAnsi="Times New Roman"/>
          <w:lang w:val="en-GB" w:eastAsia="ja-JP"/>
        </w:rPr>
        <w:t xml:space="preserve"> for</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rPr>
        <w:t>the concerned frequency:</w:t>
      </w:r>
    </w:p>
    <w:p w14:paraId="1BAF2A20" w14:textId="77777777" w:rsidR="000B06C2" w:rsidRPr="002F6A07" w:rsidRDefault="000B06C2" w:rsidP="000B06C2">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r>
      <w:r w:rsidRPr="002F6A07">
        <w:rPr>
          <w:rFonts w:ascii="Times New Roman" w:eastAsia="Times New Roman" w:hAnsi="Times New Roman"/>
          <w:lang w:val="en-GB"/>
        </w:rPr>
        <w:t xml:space="preserve">perform CBR measurement on pool(s) in </w:t>
      </w:r>
      <w:r w:rsidRPr="002F6A07">
        <w:rPr>
          <w:rFonts w:ascii="Times New Roman" w:eastAsia="Times New Roman" w:hAnsi="Times New Roman"/>
          <w:i/>
          <w:lang w:val="en-GB"/>
        </w:rPr>
        <w:t>sl-TxPoolSelectedNormal</w:t>
      </w:r>
      <w:r w:rsidRPr="002F6A07">
        <w:rPr>
          <w:rFonts w:ascii="Times New Roman" w:eastAsia="Times New Roman" w:hAnsi="Times New Roman"/>
          <w:lang w:val="en-GB"/>
        </w:rPr>
        <w:t xml:space="preserve"> or </w:t>
      </w:r>
      <w:r w:rsidRPr="002F6A07">
        <w:rPr>
          <w:rFonts w:ascii="Times New Roman" w:eastAsia="Times New Roman" w:hAnsi="Times New Roman"/>
          <w:i/>
          <w:lang w:val="en-GB" w:eastAsia="ja-JP"/>
        </w:rPr>
        <w:t>sl-TxPoolExceptional</w:t>
      </w:r>
      <w:r w:rsidRPr="002F6A07">
        <w:rPr>
          <w:rFonts w:ascii="Times New Roman" w:eastAsia="Times New Roman" w:hAnsi="Times New Roman"/>
          <w:lang w:val="en-GB"/>
        </w:rPr>
        <w:t xml:space="preserve"> for the concerned frequency in </w:t>
      </w:r>
      <w:r w:rsidRPr="002F6A07">
        <w:rPr>
          <w:rFonts w:ascii="Times New Roman" w:eastAsia="Times New Roman" w:hAnsi="Times New Roman"/>
          <w:i/>
          <w:lang w:val="en-GB" w:eastAsia="ja-JP"/>
        </w:rPr>
        <w:t>SIB12</w:t>
      </w:r>
      <w:r w:rsidRPr="002F6A07">
        <w:rPr>
          <w:rFonts w:ascii="Times New Roman" w:eastAsia="Times New Roman" w:hAnsi="Times New Roman"/>
          <w:noProof/>
          <w:lang w:val="en-GB"/>
        </w:rPr>
        <w:t>;</w:t>
      </w:r>
    </w:p>
    <w:p w14:paraId="29EFD1E3"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r>
      <w:r w:rsidRPr="002F6A07">
        <w:rPr>
          <w:rFonts w:ascii="Times New Roman" w:eastAsia="Times New Roman" w:hAnsi="Times New Roman"/>
          <w:lang w:val="en-GB"/>
        </w:rPr>
        <w:t>if</w:t>
      </w:r>
      <w:r w:rsidRPr="002F6A07">
        <w:rPr>
          <w:rFonts w:ascii="Times New Roman" w:eastAsia="Times New Roman" w:hAnsi="Times New Roman"/>
          <w:lang w:val="en-GB" w:eastAsia="ja-JP"/>
        </w:rPr>
        <w:t xml:space="preserve"> configured with NR sidelink discovery and the cell chosen for NR sidelink discovery provides </w:t>
      </w:r>
      <w:r w:rsidRPr="002F6A07">
        <w:rPr>
          <w:rFonts w:ascii="Times New Roman" w:eastAsia="Times New Roman" w:hAnsi="Times New Roman"/>
          <w:i/>
          <w:lang w:val="en-GB" w:eastAsia="ja-JP"/>
        </w:rPr>
        <w:t>SIB12</w:t>
      </w:r>
      <w:r w:rsidRPr="002F6A07">
        <w:rPr>
          <w:rFonts w:ascii="Times New Roman" w:eastAsia="Times New Roman" w:hAnsi="Times New Roman"/>
          <w:lang w:val="en-GB" w:eastAsia="ja-JP"/>
        </w:rPr>
        <w:t xml:space="preserve"> which includes</w:t>
      </w:r>
      <w:r w:rsidRPr="002F6A07">
        <w:rPr>
          <w:rFonts w:ascii="Times New Roman" w:eastAsia="Times New Roman" w:hAnsi="Times New Roman"/>
          <w:i/>
          <w:lang w:val="en-GB" w:eastAsia="ja-JP"/>
        </w:rPr>
        <w:t xml:space="preserve"> sl-DiscTxPoolSelected </w:t>
      </w:r>
      <w:r w:rsidRPr="002F6A07">
        <w:rPr>
          <w:rFonts w:ascii="Times New Roman" w:eastAsia="Times New Roman" w:hAnsi="Times New Roman"/>
          <w:lang w:val="en-GB" w:eastAsia="ja-JP"/>
        </w:rPr>
        <w:t>for</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rPr>
        <w:t>the concerned frequency:</w:t>
      </w:r>
    </w:p>
    <w:p w14:paraId="7053B725" w14:textId="77777777" w:rsidR="000B06C2" w:rsidRPr="002F6A07" w:rsidRDefault="000B06C2" w:rsidP="000B06C2">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r>
      <w:r w:rsidRPr="002F6A07">
        <w:rPr>
          <w:rFonts w:ascii="Times New Roman" w:eastAsia="Times New Roman" w:hAnsi="Times New Roman"/>
          <w:lang w:val="en-GB"/>
        </w:rPr>
        <w:t xml:space="preserve">perform CBR measurement on pools in </w:t>
      </w:r>
      <w:r w:rsidRPr="002F6A07">
        <w:rPr>
          <w:rFonts w:ascii="Times New Roman" w:eastAsia="Times New Roman" w:hAnsi="Times New Roman"/>
          <w:i/>
          <w:lang w:val="en-GB"/>
        </w:rPr>
        <w:t>sl-Disc</w:t>
      </w:r>
      <w:r w:rsidRPr="002F6A07">
        <w:rPr>
          <w:rFonts w:ascii="Times New Roman" w:eastAsia="Times New Roman" w:hAnsi="Times New Roman"/>
          <w:i/>
          <w:lang w:val="en-GB" w:eastAsia="ja-JP"/>
        </w:rPr>
        <w:t>Tx</w:t>
      </w:r>
      <w:r w:rsidRPr="002F6A07">
        <w:rPr>
          <w:rFonts w:ascii="Times New Roman" w:eastAsia="Times New Roman" w:hAnsi="Times New Roman"/>
          <w:i/>
          <w:lang w:val="en-GB"/>
        </w:rPr>
        <w:t>PoolSelected</w:t>
      </w:r>
      <w:r w:rsidRPr="002F6A07">
        <w:rPr>
          <w:rFonts w:ascii="Times New Roman" w:eastAsia="Times New Roman" w:hAnsi="Times New Roman"/>
          <w:lang w:val="en-GB"/>
        </w:rPr>
        <w:t xml:space="preserve"> and </w:t>
      </w:r>
      <w:r w:rsidRPr="002F6A07">
        <w:rPr>
          <w:rFonts w:ascii="Times New Roman" w:eastAsia="Times New Roman" w:hAnsi="Times New Roman"/>
          <w:i/>
          <w:lang w:val="en-GB"/>
        </w:rPr>
        <w:t>sl-TxPoolExceptional</w:t>
      </w:r>
      <w:r w:rsidRPr="002F6A07">
        <w:rPr>
          <w:rFonts w:ascii="Times New Roman" w:eastAsia="Times New Roman" w:hAnsi="Times New Roman"/>
          <w:lang w:val="en-GB"/>
        </w:rPr>
        <w:t xml:space="preserve"> for the concerned frequency in </w:t>
      </w:r>
      <w:r w:rsidRPr="002F6A07">
        <w:rPr>
          <w:rFonts w:ascii="Times New Roman" w:eastAsia="Times New Roman" w:hAnsi="Times New Roman"/>
          <w:i/>
          <w:lang w:val="en-GB" w:eastAsia="ja-JP"/>
        </w:rPr>
        <w:t>SIB12</w:t>
      </w:r>
      <w:r w:rsidRPr="002F6A07">
        <w:rPr>
          <w:rFonts w:ascii="Times New Roman" w:eastAsia="Times New Roman" w:hAnsi="Times New Roman"/>
          <w:lang w:val="en-GB"/>
        </w:rPr>
        <w:t>;</w:t>
      </w:r>
    </w:p>
    <w:p w14:paraId="56A603CC" w14:textId="77777777" w:rsidR="000B06C2" w:rsidRPr="002F6A07" w:rsidRDefault="000B06C2" w:rsidP="000B06C2">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2F6A07">
        <w:rPr>
          <w:rFonts w:ascii="Times New Roman" w:eastAsia="Times New Roman" w:hAnsi="Times New Roman"/>
          <w:noProof/>
          <w:lang w:val="en-GB"/>
        </w:rPr>
        <w:t>4&gt;</w:t>
      </w:r>
      <w:r w:rsidRPr="002F6A07">
        <w:rPr>
          <w:rFonts w:ascii="Times New Roman" w:eastAsia="Times New Roman" w:hAnsi="Times New Roman"/>
          <w:noProof/>
          <w:lang w:val="en-GB"/>
        </w:rPr>
        <w:tab/>
        <w:t>if</w:t>
      </w:r>
      <w:r w:rsidRPr="002F6A07">
        <w:rPr>
          <w:rFonts w:ascii="Times New Roman" w:eastAsia="Times New Roman" w:hAnsi="Times New Roman"/>
          <w:iCs/>
          <w:lang w:val="en-GB" w:eastAsia="ja-JP"/>
        </w:rPr>
        <w:t xml:space="preserve"> </w:t>
      </w:r>
      <w:r w:rsidRPr="002F6A07">
        <w:rPr>
          <w:rFonts w:ascii="Times New Roman" w:eastAsia="Times New Roman" w:hAnsi="Times New Roman"/>
          <w:lang w:val="en-GB" w:eastAsia="ja-JP"/>
        </w:rPr>
        <w:t xml:space="preserve">configured with NR sidelink </w:t>
      </w:r>
      <w:r w:rsidRPr="002F6A07">
        <w:rPr>
          <w:rFonts w:ascii="Times New Roman" w:eastAsia="Times New Roman" w:hAnsi="Times New Roman"/>
          <w:lang w:val="en-GB"/>
        </w:rPr>
        <w:t>positioning</w:t>
      </w:r>
      <w:r w:rsidRPr="002F6A07">
        <w:rPr>
          <w:rFonts w:ascii="Times New Roman" w:eastAsia="Times New Roman" w:hAnsi="Times New Roman"/>
          <w:lang w:val="en-GB" w:eastAsia="ja-JP"/>
        </w:rPr>
        <w:t xml:space="preserve"> and</w:t>
      </w:r>
      <w:r w:rsidRPr="002F6A07">
        <w:rPr>
          <w:rFonts w:ascii="Times New Roman" w:eastAsia="Times New Roman" w:hAnsi="Times New Roman"/>
          <w:iCs/>
          <w:lang w:val="en-GB" w:eastAsia="ja-JP"/>
        </w:rPr>
        <w:t xml:space="preserve"> the cell chosen for NR sidelink </w:t>
      </w:r>
      <w:r w:rsidRPr="002F6A07">
        <w:rPr>
          <w:rFonts w:ascii="Times New Roman" w:eastAsia="Times New Roman" w:hAnsi="Times New Roman"/>
          <w:lang w:val="en-GB"/>
        </w:rPr>
        <w:t>positioning</w:t>
      </w:r>
      <w:r w:rsidRPr="002F6A07">
        <w:rPr>
          <w:rFonts w:ascii="Times New Roman" w:eastAsia="Times New Roman" w:hAnsi="Times New Roman"/>
          <w:iCs/>
          <w:lang w:val="en-GB" w:eastAsia="ja-JP"/>
        </w:rPr>
        <w:t xml:space="preserve"> provides</w:t>
      </w:r>
      <w:r w:rsidRPr="002F6A07">
        <w:rPr>
          <w:rFonts w:ascii="Times New Roman" w:eastAsia="Times New Roman" w:hAnsi="Times New Roman"/>
          <w:i/>
          <w:iCs/>
          <w:lang w:val="en-GB" w:eastAsia="ja-JP"/>
        </w:rPr>
        <w:t xml:space="preserve"> SIB23</w:t>
      </w:r>
      <w:r w:rsidRPr="002F6A07">
        <w:rPr>
          <w:rFonts w:ascii="Times New Roman" w:eastAsia="Times New Roman" w:hAnsi="Times New Roman"/>
          <w:iCs/>
          <w:lang w:val="en-GB" w:eastAsia="ja-JP"/>
        </w:rPr>
        <w:t xml:space="preserve"> which includes</w:t>
      </w:r>
      <w:r w:rsidRPr="002F6A07">
        <w:rPr>
          <w:rFonts w:ascii="Times New Roman" w:eastAsia="Times New Roman" w:hAnsi="Times New Roman"/>
          <w:i/>
          <w:iCs/>
          <w:lang w:val="en-GB" w:eastAsia="ja-JP"/>
        </w:rPr>
        <w:t xml:space="preserve"> </w:t>
      </w:r>
      <w:r w:rsidRPr="002F6A07">
        <w:rPr>
          <w:rFonts w:ascii="Times New Roman" w:eastAsia="Times New Roman" w:hAnsi="Times New Roman"/>
          <w:i/>
          <w:lang w:val="en-GB"/>
        </w:rPr>
        <w:t>sl-PRS-TxPoolSelectedNormal</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eastAsia="ja-JP"/>
        </w:rPr>
        <w:t xml:space="preserve">or </w:t>
      </w:r>
      <w:r w:rsidRPr="002F6A07">
        <w:rPr>
          <w:rFonts w:ascii="Times New Roman" w:eastAsia="Times New Roman" w:hAnsi="Times New Roman"/>
          <w:i/>
          <w:lang w:val="en-GB"/>
        </w:rPr>
        <w:t>sl-PRS-TxPoolExceptional,</w:t>
      </w:r>
      <w:r w:rsidRPr="002F6A07">
        <w:rPr>
          <w:rFonts w:ascii="Times New Roman" w:eastAsia="Times New Roman" w:hAnsi="Times New Roman"/>
          <w:lang w:val="en-GB"/>
        </w:rPr>
        <w:t xml:space="preserve"> or </w:t>
      </w:r>
      <w:r w:rsidRPr="002F6A07">
        <w:rPr>
          <w:rFonts w:ascii="Times New Roman" w:eastAsia="Times New Roman" w:hAnsi="Times New Roman"/>
          <w:iCs/>
          <w:lang w:val="en-GB" w:eastAsia="ja-JP"/>
        </w:rPr>
        <w:t xml:space="preserve">provides </w:t>
      </w:r>
      <w:r w:rsidRPr="002F6A07">
        <w:rPr>
          <w:rFonts w:ascii="Times New Roman" w:eastAsia="Times New Roman" w:hAnsi="Times New Roman"/>
          <w:i/>
          <w:iCs/>
          <w:lang w:val="en-GB" w:eastAsia="ja-JP"/>
        </w:rPr>
        <w:t>SIB12</w:t>
      </w:r>
      <w:r w:rsidRPr="002F6A07">
        <w:rPr>
          <w:rFonts w:ascii="Times New Roman" w:eastAsia="Times New Roman" w:hAnsi="Times New Roman"/>
          <w:iCs/>
          <w:lang w:val="en-GB" w:eastAsia="ja-JP"/>
        </w:rPr>
        <w:t xml:space="preserve"> which includes</w:t>
      </w:r>
      <w:r w:rsidRPr="002F6A07">
        <w:rPr>
          <w:rFonts w:ascii="Times New Roman" w:eastAsia="Times New Roman" w:hAnsi="Times New Roman"/>
          <w:i/>
          <w:iCs/>
          <w:lang w:val="en-GB" w:eastAsia="ja-JP"/>
        </w:rPr>
        <w:t xml:space="preserve"> </w:t>
      </w:r>
      <w:r w:rsidRPr="002F6A07">
        <w:rPr>
          <w:rFonts w:ascii="Times New Roman" w:eastAsia="Times New Roman" w:hAnsi="Times New Roman"/>
          <w:i/>
          <w:lang w:val="en-GB" w:eastAsia="ja-JP"/>
        </w:rPr>
        <w:t>sl-TxPoolSelectedNormal</w:t>
      </w:r>
      <w:r w:rsidRPr="002F6A07">
        <w:rPr>
          <w:rFonts w:ascii="Times New Roman" w:eastAsia="Times New Roman" w:hAnsi="Times New Roman"/>
          <w:lang w:val="en-GB" w:eastAsia="ja-JP"/>
        </w:rPr>
        <w:t xml:space="preserve">, </w:t>
      </w:r>
      <w:r w:rsidRPr="002F6A07">
        <w:rPr>
          <w:rFonts w:ascii="Times New Roman" w:eastAsia="Times New Roman" w:hAnsi="Times New Roman"/>
          <w:i/>
          <w:lang w:val="en-GB" w:eastAsia="ja-JP"/>
        </w:rPr>
        <w:t>sl-TxPoolExceptional</w:t>
      </w:r>
      <w:r w:rsidRPr="002F6A07">
        <w:rPr>
          <w:rFonts w:ascii="Times New Roman" w:eastAsia="Times New Roman" w:hAnsi="Times New Roman"/>
          <w:lang w:val="en-GB" w:eastAsia="ja-JP"/>
        </w:rPr>
        <w:t xml:space="preserve"> for</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rPr>
        <w:t>the concerned frequency</w:t>
      </w:r>
      <w:r w:rsidRPr="002F6A07">
        <w:rPr>
          <w:rFonts w:ascii="Times New Roman" w:eastAsia="Times New Roman" w:hAnsi="Times New Roman"/>
          <w:noProof/>
          <w:lang w:val="en-GB"/>
        </w:rPr>
        <w:t>:</w:t>
      </w:r>
    </w:p>
    <w:p w14:paraId="39EC7E9A" w14:textId="77777777" w:rsidR="000B06C2" w:rsidRPr="002F6A07" w:rsidRDefault="000B06C2" w:rsidP="000B06C2">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r>
      <w:r w:rsidRPr="002F6A07">
        <w:rPr>
          <w:rFonts w:ascii="Times New Roman" w:eastAsia="Times New Roman" w:hAnsi="Times New Roman"/>
          <w:lang w:val="en-GB"/>
        </w:rPr>
        <w:t xml:space="preserve">perform CBR measurement on pool(s) in </w:t>
      </w:r>
      <w:r w:rsidRPr="002F6A07">
        <w:rPr>
          <w:rFonts w:ascii="Times New Roman" w:eastAsia="Times New Roman" w:hAnsi="Times New Roman"/>
          <w:i/>
          <w:lang w:val="en-GB" w:eastAsia="ja-JP"/>
        </w:rPr>
        <w:t>sl-TxPoolSelectedNormal</w:t>
      </w:r>
      <w:r w:rsidRPr="002F6A07">
        <w:rPr>
          <w:rFonts w:ascii="Times New Roman" w:eastAsia="Times New Roman" w:hAnsi="Times New Roman"/>
          <w:lang w:val="en-GB" w:eastAsia="ja-JP"/>
        </w:rPr>
        <w:t xml:space="preserve">, </w:t>
      </w:r>
      <w:r w:rsidRPr="002F6A07">
        <w:rPr>
          <w:rFonts w:ascii="Times New Roman" w:eastAsia="Times New Roman" w:hAnsi="Times New Roman"/>
          <w:i/>
          <w:lang w:val="en-GB" w:eastAsia="ja-JP"/>
        </w:rPr>
        <w:t>sl-TxPoolExceptional</w:t>
      </w:r>
      <w:r w:rsidRPr="002F6A07">
        <w:rPr>
          <w:rFonts w:ascii="Times New Roman" w:eastAsia="Times New Roman" w:hAnsi="Times New Roman"/>
          <w:iCs/>
          <w:lang w:val="en-GB" w:eastAsia="ja-JP"/>
        </w:rPr>
        <w:t>,</w:t>
      </w:r>
      <w:r w:rsidRPr="002F6A07">
        <w:rPr>
          <w:rFonts w:ascii="Times New Roman" w:eastAsia="Times New Roman" w:hAnsi="Times New Roman"/>
          <w:i/>
          <w:lang w:val="en-GB" w:eastAsia="ja-JP"/>
        </w:rPr>
        <w:t xml:space="preserve"> </w:t>
      </w:r>
      <w:r w:rsidRPr="002F6A07">
        <w:rPr>
          <w:rFonts w:ascii="Times New Roman" w:eastAsia="Times New Roman" w:hAnsi="Times New Roman"/>
          <w:i/>
          <w:lang w:val="en-GB"/>
        </w:rPr>
        <w:t>sl-PRS-TxPoolSelectedNormal</w:t>
      </w:r>
      <w:r w:rsidRPr="002F6A07">
        <w:rPr>
          <w:rFonts w:ascii="Times New Roman" w:eastAsia="Times New Roman" w:hAnsi="Times New Roman"/>
          <w:lang w:val="en-GB"/>
        </w:rPr>
        <w:t xml:space="preserve"> or </w:t>
      </w:r>
      <w:r w:rsidRPr="002F6A07">
        <w:rPr>
          <w:rFonts w:ascii="Times New Roman" w:eastAsia="Times New Roman" w:hAnsi="Times New Roman"/>
          <w:i/>
          <w:lang w:val="en-GB" w:eastAsia="ja-JP"/>
        </w:rPr>
        <w:t>sl-PRS-TxPoolExceptional</w:t>
      </w:r>
      <w:r w:rsidRPr="002F6A07">
        <w:rPr>
          <w:rFonts w:ascii="Times New Roman" w:eastAsia="Times New Roman" w:hAnsi="Times New Roman"/>
          <w:lang w:val="en-GB"/>
        </w:rPr>
        <w:t xml:space="preserve"> for the concerned frequency;</w:t>
      </w:r>
    </w:p>
    <w:p w14:paraId="40C1BD73" w14:textId="77777777" w:rsidR="000B06C2" w:rsidRPr="002F6A07" w:rsidRDefault="000B06C2" w:rsidP="000B06C2">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1&gt;</w:t>
      </w:r>
      <w:r w:rsidRPr="002F6A07">
        <w:rPr>
          <w:rFonts w:ascii="Times New Roman" w:eastAsia="Times New Roman" w:hAnsi="Times New Roman"/>
          <w:lang w:val="en-GB" w:eastAsia="ja-JP"/>
        </w:rPr>
        <w:tab/>
        <w:t>else:</w:t>
      </w:r>
    </w:p>
    <w:p w14:paraId="638DC702"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r>
      <w:r w:rsidRPr="002F6A07">
        <w:rPr>
          <w:rFonts w:ascii="Times New Roman" w:eastAsia="Times New Roman" w:hAnsi="Times New Roman"/>
          <w:lang w:val="en-GB"/>
        </w:rPr>
        <w:t>if</w:t>
      </w:r>
      <w:r w:rsidRPr="002F6A07">
        <w:rPr>
          <w:rFonts w:ascii="Times New Roman" w:eastAsia="Times New Roman" w:hAnsi="Times New Roman"/>
          <w:lang w:val="en-GB" w:eastAsia="ja-JP"/>
        </w:rPr>
        <w:t xml:space="preserve"> configured with NR sidelink communication and </w:t>
      </w:r>
      <w:r w:rsidRPr="002F6A07">
        <w:rPr>
          <w:rFonts w:ascii="Times New Roman" w:eastAsia="Times New Roman" w:hAnsi="Times New Roman"/>
          <w:i/>
          <w:lang w:val="en-GB"/>
        </w:rPr>
        <w:t>sl-TxPoolSelectedNormal</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eastAsia="ja-JP"/>
        </w:rPr>
        <w:t xml:space="preserve">is included in </w:t>
      </w:r>
      <w:r w:rsidRPr="002F6A07">
        <w:rPr>
          <w:rFonts w:ascii="Times New Roman" w:eastAsia="Times New Roman" w:hAnsi="Times New Roman"/>
          <w:i/>
          <w:iCs/>
          <w:lang w:val="en-GB"/>
        </w:rPr>
        <w:t>SidelinkPreconfigNR</w:t>
      </w:r>
      <w:r w:rsidRPr="002F6A07">
        <w:rPr>
          <w:rFonts w:ascii="Times New Roman" w:eastAsia="Times New Roman" w:hAnsi="Times New Roman"/>
          <w:i/>
          <w:lang w:val="en-GB"/>
        </w:rPr>
        <w:t xml:space="preserve"> </w:t>
      </w:r>
      <w:r w:rsidRPr="002F6A07">
        <w:rPr>
          <w:rFonts w:ascii="Times New Roman" w:eastAsia="Times New Roman" w:hAnsi="Times New Roman"/>
          <w:lang w:val="en-GB"/>
        </w:rPr>
        <w:t>for the concerned frequency; or</w:t>
      </w:r>
    </w:p>
    <w:p w14:paraId="51187696"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r>
      <w:r w:rsidRPr="002F6A07">
        <w:rPr>
          <w:rFonts w:ascii="Times New Roman" w:eastAsia="Times New Roman" w:hAnsi="Times New Roman"/>
          <w:lang w:val="en-GB"/>
        </w:rPr>
        <w:t>if configured with NR sidelink discovery a</w:t>
      </w:r>
      <w:r w:rsidRPr="002F6A07">
        <w:rPr>
          <w:rFonts w:ascii="Times New Roman" w:eastAsia="Times New Roman" w:hAnsi="Times New Roman"/>
          <w:iCs/>
          <w:lang w:val="en-GB" w:eastAsia="ja-JP"/>
        </w:rPr>
        <w:t xml:space="preserve">nd </w:t>
      </w:r>
      <w:r w:rsidRPr="002F6A07">
        <w:rPr>
          <w:rFonts w:ascii="Times New Roman" w:eastAsia="Times New Roman" w:hAnsi="Times New Roman"/>
          <w:i/>
          <w:lang w:val="en-GB"/>
        </w:rPr>
        <w:t>sl-TxPoolSelectedNormal</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eastAsia="ja-JP"/>
        </w:rPr>
        <w:t xml:space="preserve">is included in </w:t>
      </w:r>
      <w:r w:rsidRPr="002F6A07">
        <w:rPr>
          <w:rFonts w:ascii="Times New Roman" w:eastAsia="Times New Roman" w:hAnsi="Times New Roman"/>
          <w:i/>
          <w:iCs/>
          <w:lang w:val="en-GB"/>
        </w:rPr>
        <w:t>SidelinkPreconfigNR</w:t>
      </w:r>
      <w:r w:rsidRPr="002F6A07">
        <w:rPr>
          <w:rFonts w:ascii="Times New Roman" w:eastAsia="Times New Roman" w:hAnsi="Times New Roman"/>
          <w:lang w:val="en-GB"/>
        </w:rPr>
        <w:t xml:space="preserve"> but</w:t>
      </w:r>
      <w:r w:rsidRPr="002F6A07">
        <w:rPr>
          <w:rFonts w:ascii="Times New Roman" w:eastAsia="Times New Roman" w:hAnsi="Times New Roman"/>
          <w:i/>
          <w:lang w:val="en-GB"/>
        </w:rPr>
        <w:t xml:space="preserve"> </w:t>
      </w:r>
      <w:r w:rsidRPr="002F6A07">
        <w:rPr>
          <w:rFonts w:ascii="Times New Roman" w:eastAsia="Times New Roman" w:hAnsi="Times New Roman"/>
          <w:i/>
          <w:lang w:val="en-GB" w:eastAsia="ja-JP"/>
        </w:rPr>
        <w:t>sl-DiscTxPoolSelected</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eastAsia="ja-JP"/>
        </w:rPr>
        <w:t xml:space="preserve">is not included in </w:t>
      </w:r>
      <w:r w:rsidRPr="002F6A07">
        <w:rPr>
          <w:rFonts w:ascii="Times New Roman" w:eastAsia="Times New Roman" w:hAnsi="Times New Roman"/>
          <w:i/>
          <w:iCs/>
          <w:lang w:val="en-GB"/>
        </w:rPr>
        <w:t>SidelinkPreconfigNR</w:t>
      </w:r>
      <w:r w:rsidRPr="002F6A07">
        <w:rPr>
          <w:rFonts w:ascii="Times New Roman" w:eastAsia="Times New Roman" w:hAnsi="Times New Roman"/>
          <w:lang w:val="en-GB"/>
        </w:rPr>
        <w:t xml:space="preserve"> for the concerned frequency:</w:t>
      </w:r>
    </w:p>
    <w:p w14:paraId="328A30AF" w14:textId="77777777" w:rsidR="000B06C2" w:rsidRPr="002F6A07" w:rsidRDefault="000B06C2" w:rsidP="000B06C2">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F6A07">
        <w:rPr>
          <w:rFonts w:ascii="Times New Roman" w:eastAsia="Times New Roman" w:hAnsi="Times New Roman"/>
          <w:noProof/>
          <w:lang w:val="en-GB" w:eastAsia="ja-JP"/>
        </w:rPr>
        <w:t>3&gt;</w:t>
      </w:r>
      <w:r w:rsidRPr="002F6A07">
        <w:rPr>
          <w:rFonts w:ascii="Times New Roman" w:eastAsia="Times New Roman" w:hAnsi="Times New Roman"/>
          <w:lang w:val="en-GB" w:eastAsia="ja-JP"/>
        </w:rPr>
        <w:tab/>
      </w:r>
      <w:r w:rsidRPr="002F6A07">
        <w:rPr>
          <w:rFonts w:ascii="Times New Roman" w:eastAsia="Times New Roman" w:hAnsi="Times New Roman"/>
          <w:lang w:val="en-GB"/>
        </w:rPr>
        <w:t xml:space="preserve">perform CBR measurement on pool(s) in </w:t>
      </w:r>
      <w:r w:rsidRPr="002F6A07">
        <w:rPr>
          <w:rFonts w:ascii="Times New Roman" w:eastAsia="Times New Roman" w:hAnsi="Times New Roman"/>
          <w:i/>
          <w:lang w:val="en-GB"/>
        </w:rPr>
        <w:t>sl-TxPoolSelectedNormal</w:t>
      </w:r>
      <w:r w:rsidRPr="002F6A07">
        <w:rPr>
          <w:rFonts w:ascii="Times New Roman" w:eastAsia="Times New Roman" w:hAnsi="Times New Roman"/>
          <w:lang w:val="en-GB"/>
        </w:rPr>
        <w:t xml:space="preserve"> in </w:t>
      </w:r>
      <w:r w:rsidRPr="002F6A07">
        <w:rPr>
          <w:rFonts w:ascii="Times New Roman" w:eastAsia="Times New Roman" w:hAnsi="Times New Roman"/>
          <w:i/>
          <w:iCs/>
          <w:lang w:val="en-GB"/>
        </w:rPr>
        <w:t>SidelinkPreconfigNR</w:t>
      </w:r>
      <w:r w:rsidRPr="002F6A07">
        <w:rPr>
          <w:rFonts w:ascii="Times New Roman" w:eastAsia="Times New Roman" w:hAnsi="Times New Roman"/>
          <w:i/>
          <w:lang w:val="en-GB"/>
        </w:rPr>
        <w:t xml:space="preserve"> </w:t>
      </w:r>
      <w:r w:rsidRPr="002F6A07">
        <w:rPr>
          <w:rFonts w:ascii="Times New Roman" w:eastAsia="Times New Roman" w:hAnsi="Times New Roman"/>
          <w:lang w:val="en-GB"/>
        </w:rPr>
        <w:t>for the concerned frequency.</w:t>
      </w:r>
    </w:p>
    <w:p w14:paraId="7A7A7B65"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i/>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w:t>
      </w:r>
      <w:r w:rsidRPr="002F6A07">
        <w:rPr>
          <w:rFonts w:ascii="Times New Roman" w:eastAsia="Times New Roman" w:hAnsi="Times New Roman"/>
          <w:lang w:val="en-GB"/>
        </w:rPr>
        <w:t xml:space="preserve">configured with NR sidelink discovery </w:t>
      </w:r>
      <w:r w:rsidRPr="002F6A07">
        <w:rPr>
          <w:rFonts w:ascii="Times New Roman" w:eastAsia="Times New Roman" w:hAnsi="Times New Roman"/>
          <w:lang w:val="en-GB" w:eastAsia="ja-JP"/>
        </w:rPr>
        <w:t>and</w:t>
      </w:r>
      <w:r w:rsidRPr="002F6A07">
        <w:rPr>
          <w:rFonts w:ascii="Times New Roman" w:eastAsia="Times New Roman" w:hAnsi="Times New Roman"/>
          <w:i/>
          <w:lang w:val="en-GB" w:eastAsia="ja-JP"/>
        </w:rPr>
        <w:t xml:space="preserve"> sl-DiscTxPoolSelected</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eastAsia="ja-JP"/>
        </w:rPr>
        <w:t xml:space="preserve">is included in </w:t>
      </w:r>
      <w:r w:rsidRPr="002F6A07">
        <w:rPr>
          <w:rFonts w:ascii="Times New Roman" w:eastAsia="Times New Roman" w:hAnsi="Times New Roman"/>
          <w:i/>
          <w:iCs/>
          <w:lang w:val="en-GB"/>
        </w:rPr>
        <w:t>SidelinkPreconfigNR</w:t>
      </w:r>
      <w:r w:rsidRPr="002F6A07">
        <w:rPr>
          <w:rFonts w:ascii="Times New Roman" w:eastAsia="Times New Roman" w:hAnsi="Times New Roman"/>
          <w:i/>
          <w:lang w:val="en-GB"/>
        </w:rPr>
        <w:t xml:space="preserve"> </w:t>
      </w:r>
      <w:r w:rsidRPr="002F6A07">
        <w:rPr>
          <w:rFonts w:ascii="Times New Roman" w:eastAsia="Times New Roman" w:hAnsi="Times New Roman"/>
          <w:lang w:val="en-GB"/>
        </w:rPr>
        <w:t>for the concerned frequency</w:t>
      </w:r>
      <w:r w:rsidRPr="002F6A07">
        <w:rPr>
          <w:rFonts w:ascii="Times New Roman" w:eastAsia="Times New Roman" w:hAnsi="Times New Roman"/>
          <w:lang w:val="en-GB" w:eastAsia="ja-JP"/>
        </w:rPr>
        <w:t>:</w:t>
      </w:r>
    </w:p>
    <w:p w14:paraId="47DCB904" w14:textId="77777777" w:rsidR="000B06C2" w:rsidRPr="002F6A07" w:rsidRDefault="000B06C2" w:rsidP="000B06C2">
      <w:pPr>
        <w:overflowPunct w:val="0"/>
        <w:autoSpaceDE w:val="0"/>
        <w:autoSpaceDN w:val="0"/>
        <w:adjustRightInd w:val="0"/>
        <w:spacing w:after="180"/>
        <w:ind w:left="1134" w:hanging="284"/>
        <w:textAlignment w:val="baseline"/>
        <w:rPr>
          <w:rFonts w:ascii="Times New Roman" w:eastAsia="Times New Roman" w:hAnsi="Times New Roman"/>
          <w:lang w:val="en-GB"/>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r>
      <w:r w:rsidRPr="002F6A07">
        <w:rPr>
          <w:rFonts w:ascii="Times New Roman" w:eastAsia="Times New Roman" w:hAnsi="Times New Roman"/>
          <w:lang w:val="en-GB"/>
        </w:rPr>
        <w:t xml:space="preserve">perform CBR measurement on pools in </w:t>
      </w:r>
      <w:r w:rsidRPr="002F6A07">
        <w:rPr>
          <w:rFonts w:ascii="Times New Roman" w:eastAsia="Times New Roman" w:hAnsi="Times New Roman"/>
          <w:i/>
          <w:lang w:val="en-GB"/>
        </w:rPr>
        <w:t>sl-DiscTxPoolSelected</w:t>
      </w:r>
      <w:r w:rsidRPr="002F6A07">
        <w:rPr>
          <w:rFonts w:ascii="Times New Roman" w:eastAsia="Times New Roman" w:hAnsi="Times New Roman"/>
          <w:lang w:val="en-GB"/>
        </w:rPr>
        <w:t xml:space="preserve"> </w:t>
      </w:r>
      <w:r w:rsidRPr="002F6A07">
        <w:rPr>
          <w:rFonts w:ascii="Times New Roman" w:eastAsia="Times New Roman" w:hAnsi="Times New Roman"/>
          <w:lang w:val="en-GB" w:eastAsia="ja-JP"/>
        </w:rPr>
        <w:t xml:space="preserve">if included in </w:t>
      </w:r>
      <w:r w:rsidRPr="002F6A07">
        <w:rPr>
          <w:rFonts w:ascii="Times New Roman" w:eastAsia="Times New Roman" w:hAnsi="Times New Roman"/>
          <w:i/>
          <w:iCs/>
          <w:lang w:val="en-GB"/>
        </w:rPr>
        <w:t>SidelinkPreconfigNR</w:t>
      </w:r>
      <w:r w:rsidRPr="002F6A07">
        <w:rPr>
          <w:rFonts w:ascii="Times New Roman" w:eastAsia="Times New Roman" w:hAnsi="Times New Roman"/>
          <w:lang w:val="en-GB"/>
        </w:rPr>
        <w:t>.</w:t>
      </w:r>
    </w:p>
    <w:p w14:paraId="79B2BADF" w14:textId="77777777" w:rsidR="000B06C2" w:rsidRPr="002F6A07" w:rsidRDefault="000B06C2" w:rsidP="000B06C2">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r>
      <w:r w:rsidRPr="002F6A07">
        <w:rPr>
          <w:rFonts w:ascii="Times New Roman" w:eastAsia="Times New Roman" w:hAnsi="Times New Roman"/>
          <w:lang w:val="en-GB"/>
        </w:rPr>
        <w:t>if</w:t>
      </w:r>
      <w:r w:rsidRPr="002F6A07">
        <w:rPr>
          <w:rFonts w:ascii="Times New Roman" w:eastAsia="Times New Roman" w:hAnsi="Times New Roman"/>
          <w:lang w:val="en-GB" w:eastAsia="ja-JP"/>
        </w:rPr>
        <w:t xml:space="preserve"> configured with NR sidelink </w:t>
      </w:r>
      <w:r w:rsidRPr="002F6A07">
        <w:rPr>
          <w:rFonts w:ascii="Times New Roman" w:eastAsia="Times New Roman" w:hAnsi="Times New Roman"/>
          <w:lang w:val="en-GB"/>
        </w:rPr>
        <w:t>positioning</w:t>
      </w:r>
      <w:r w:rsidRPr="002F6A07">
        <w:rPr>
          <w:rFonts w:ascii="Times New Roman" w:eastAsia="Times New Roman" w:hAnsi="Times New Roman"/>
          <w:lang w:val="en-GB" w:eastAsia="ja-JP"/>
        </w:rPr>
        <w:t xml:space="preserve"> and </w:t>
      </w:r>
      <w:r w:rsidRPr="002F6A07">
        <w:rPr>
          <w:rFonts w:ascii="Times New Roman" w:eastAsia="Times New Roman" w:hAnsi="Times New Roman"/>
          <w:i/>
          <w:lang w:val="en-GB" w:eastAsia="ja-JP"/>
        </w:rPr>
        <w:t>sl-TxPoolSelectedNormal</w:t>
      </w:r>
      <w:r w:rsidRPr="002F6A07">
        <w:rPr>
          <w:rFonts w:ascii="Times New Roman" w:eastAsia="Times New Roman" w:hAnsi="Times New Roman"/>
          <w:lang w:val="en-GB" w:eastAsia="ja-JP"/>
        </w:rPr>
        <w:t xml:space="preserve"> or </w:t>
      </w:r>
      <w:r w:rsidRPr="002F6A07">
        <w:rPr>
          <w:rFonts w:ascii="Times New Roman" w:eastAsia="Times New Roman" w:hAnsi="Times New Roman"/>
          <w:i/>
          <w:lang w:val="en-GB"/>
        </w:rPr>
        <w:t>sl-PRS-TxPoolSelectedNormal</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eastAsia="ja-JP"/>
        </w:rPr>
        <w:t xml:space="preserve">is included in </w:t>
      </w:r>
      <w:r w:rsidRPr="002F6A07">
        <w:rPr>
          <w:rFonts w:ascii="Times New Roman" w:eastAsia="Times New Roman" w:hAnsi="Times New Roman"/>
          <w:i/>
          <w:iCs/>
          <w:lang w:val="en-GB"/>
        </w:rPr>
        <w:t>SL-PreconfigurationNR</w:t>
      </w:r>
      <w:r w:rsidRPr="002F6A07">
        <w:rPr>
          <w:rFonts w:ascii="Times New Roman" w:eastAsia="Times New Roman" w:hAnsi="Times New Roman"/>
          <w:i/>
          <w:lang w:val="en-GB"/>
        </w:rPr>
        <w:t xml:space="preserve"> </w:t>
      </w:r>
      <w:r w:rsidRPr="002F6A07">
        <w:rPr>
          <w:rFonts w:ascii="Times New Roman" w:eastAsia="Times New Roman" w:hAnsi="Times New Roman"/>
          <w:lang w:val="en-GB"/>
        </w:rPr>
        <w:t>for the concerned frequency:</w:t>
      </w:r>
    </w:p>
    <w:p w14:paraId="58B7F6D8" w14:textId="77777777" w:rsidR="000B06C2" w:rsidRPr="002F6A07" w:rsidRDefault="000B06C2" w:rsidP="000B06C2">
      <w:pPr>
        <w:overflowPunct w:val="0"/>
        <w:autoSpaceDE w:val="0"/>
        <w:autoSpaceDN w:val="0"/>
        <w:adjustRightInd w:val="0"/>
        <w:spacing w:after="180"/>
        <w:ind w:left="1134" w:hanging="284"/>
        <w:textAlignment w:val="baseline"/>
        <w:rPr>
          <w:rFonts w:ascii="Times New Roman" w:eastAsia="Times New Roman" w:hAnsi="Times New Roman"/>
          <w:lang w:val="en-GB"/>
        </w:rPr>
      </w:pPr>
      <w:r w:rsidRPr="002F6A07">
        <w:rPr>
          <w:rFonts w:ascii="Times New Roman" w:eastAsia="Times New Roman" w:hAnsi="Times New Roman"/>
          <w:noProof/>
          <w:lang w:val="en-GB" w:eastAsia="ja-JP"/>
        </w:rPr>
        <w:t>3&gt;</w:t>
      </w:r>
      <w:r w:rsidRPr="002F6A07">
        <w:rPr>
          <w:rFonts w:ascii="Times New Roman" w:eastAsia="Times New Roman" w:hAnsi="Times New Roman"/>
          <w:lang w:val="en-GB" w:eastAsia="ja-JP"/>
        </w:rPr>
        <w:tab/>
      </w:r>
      <w:r w:rsidRPr="002F6A07">
        <w:rPr>
          <w:rFonts w:ascii="Times New Roman" w:eastAsia="Times New Roman" w:hAnsi="Times New Roman"/>
          <w:lang w:val="en-GB"/>
        </w:rPr>
        <w:t xml:space="preserve">perform CBR measurement on pool(s) in </w:t>
      </w:r>
      <w:r w:rsidRPr="002F6A07">
        <w:rPr>
          <w:rFonts w:ascii="Times New Roman" w:eastAsia="Times New Roman" w:hAnsi="Times New Roman"/>
          <w:i/>
          <w:lang w:val="en-GB" w:eastAsia="ja-JP"/>
        </w:rPr>
        <w:t>sl-TxPoolSelectedNormal</w:t>
      </w:r>
      <w:r w:rsidRPr="002F6A07">
        <w:rPr>
          <w:rFonts w:ascii="Times New Roman" w:eastAsia="Times New Roman" w:hAnsi="Times New Roman"/>
          <w:lang w:val="en-GB" w:eastAsia="ja-JP"/>
        </w:rPr>
        <w:t xml:space="preserve"> or</w:t>
      </w:r>
      <w:r w:rsidRPr="002F6A07">
        <w:rPr>
          <w:rFonts w:ascii="Times New Roman" w:eastAsia="Times New Roman" w:hAnsi="Times New Roman"/>
          <w:i/>
          <w:lang w:val="en-GB"/>
        </w:rPr>
        <w:t xml:space="preserve"> sl-PRS-TxPoolSelectedNormal</w:t>
      </w:r>
      <w:r w:rsidRPr="002F6A07">
        <w:rPr>
          <w:rFonts w:ascii="Times New Roman" w:eastAsia="Times New Roman" w:hAnsi="Times New Roman"/>
          <w:lang w:val="en-GB"/>
        </w:rPr>
        <w:t xml:space="preserve"> in </w:t>
      </w:r>
      <w:r w:rsidRPr="002F6A07">
        <w:rPr>
          <w:rFonts w:ascii="Times New Roman" w:eastAsia="Times New Roman" w:hAnsi="Times New Roman"/>
          <w:i/>
          <w:iCs/>
          <w:lang w:val="en-GB"/>
        </w:rPr>
        <w:t>SidelinkPreconfigNR</w:t>
      </w:r>
      <w:r w:rsidRPr="002F6A07">
        <w:rPr>
          <w:rFonts w:ascii="Times New Roman" w:eastAsia="Times New Roman" w:hAnsi="Times New Roman"/>
          <w:i/>
          <w:lang w:val="en-GB"/>
        </w:rPr>
        <w:t xml:space="preserve"> </w:t>
      </w:r>
      <w:r w:rsidRPr="002F6A07">
        <w:rPr>
          <w:rFonts w:ascii="Times New Roman" w:eastAsia="Times New Roman" w:hAnsi="Times New Roman"/>
          <w:lang w:val="en-GB"/>
        </w:rPr>
        <w:t>for the concerned frequency.</w:t>
      </w:r>
    </w:p>
    <w:p w14:paraId="2485A3CC" w14:textId="77777777" w:rsidR="000B06C2" w:rsidRPr="002F6A07" w:rsidRDefault="000B06C2" w:rsidP="000B06C2">
      <w:pPr>
        <w:keepLines/>
        <w:overflowPunct w:val="0"/>
        <w:autoSpaceDE w:val="0"/>
        <w:autoSpaceDN w:val="0"/>
        <w:adjustRightInd w:val="0"/>
        <w:spacing w:after="180"/>
        <w:ind w:left="1135" w:hanging="851"/>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NOTE 2:</w:t>
      </w:r>
      <w:r w:rsidRPr="002F6A07">
        <w:rPr>
          <w:rFonts w:ascii="Times New Roman" w:eastAsia="Times New Roman" w:hAnsi="Times New Roman"/>
          <w:lang w:val="en-GB" w:eastAsia="ja-JP"/>
        </w:rPr>
        <w:tab/>
        <w:t xml:space="preserve">In case the configurations for NR sidelink communication and CBR measurement are acquired via the E-UTRA, configurations for NR sidelink communication in </w:t>
      </w:r>
      <w:r w:rsidRPr="002F6A07">
        <w:rPr>
          <w:rFonts w:ascii="Times New Roman" w:eastAsia="Times New Roman" w:hAnsi="Times New Roman"/>
          <w:i/>
          <w:lang w:val="en-GB" w:eastAsia="ja-JP"/>
        </w:rPr>
        <w:t>SIB12</w:t>
      </w:r>
      <w:r w:rsidRPr="002F6A07">
        <w:rPr>
          <w:rFonts w:ascii="Times New Roman" w:eastAsia="Times New Roman" w:hAnsi="Times New Roman"/>
          <w:lang w:val="en-GB" w:eastAsia="ja-JP"/>
        </w:rPr>
        <w:t xml:space="preserve">, </w:t>
      </w:r>
      <w:r w:rsidRPr="002F6A07">
        <w:rPr>
          <w:rFonts w:ascii="Times New Roman" w:eastAsia="Times New Roman" w:hAnsi="Times New Roman"/>
          <w:i/>
          <w:lang w:val="en-GB" w:eastAsia="ja-JP"/>
        </w:rPr>
        <w:t>sl-ConfigDedicatedNR</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RRCReconfiguration</w:t>
      </w:r>
      <w:r w:rsidRPr="002F6A07">
        <w:rPr>
          <w:rFonts w:ascii="Times New Roman" w:eastAsia="Times New Roman" w:hAnsi="Times New Roman"/>
          <w:lang w:val="en-GB" w:eastAsia="ja-JP"/>
        </w:rPr>
        <w:t xml:space="preserve"> used in this clause are provided by the configurations in </w:t>
      </w:r>
      <w:r w:rsidRPr="002F6A07">
        <w:rPr>
          <w:rFonts w:ascii="Times New Roman" w:eastAsia="Times New Roman" w:hAnsi="Times New Roman"/>
          <w:i/>
          <w:lang w:val="en-GB" w:eastAsia="ja-JP"/>
        </w:rPr>
        <w:t>SystemInformationBlockType28</w:t>
      </w:r>
      <w:r w:rsidRPr="002F6A07">
        <w:rPr>
          <w:rFonts w:ascii="Times New Roman" w:eastAsia="Times New Roman" w:hAnsi="Times New Roman"/>
          <w:lang w:val="en-GB" w:eastAsia="ja-JP"/>
        </w:rPr>
        <w:t xml:space="preserve">, </w:t>
      </w:r>
      <w:r w:rsidRPr="002F6A07">
        <w:rPr>
          <w:rFonts w:ascii="Times New Roman" w:eastAsia="Times New Roman" w:hAnsi="Times New Roman"/>
          <w:i/>
          <w:lang w:val="en-GB" w:eastAsia="ja-JP"/>
        </w:rPr>
        <w:t>sl-ConfigDedicatedForNR</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RRCConnectionReconfiguration</w:t>
      </w:r>
      <w:r w:rsidRPr="002F6A07">
        <w:rPr>
          <w:rFonts w:ascii="Times New Roman" w:eastAsia="Times New Roman" w:hAnsi="Times New Roman"/>
          <w:lang w:val="en-GB" w:eastAsia="ja-JP"/>
        </w:rPr>
        <w:t xml:space="preserve"> as specified in TS 36.331[10], respectively.</w:t>
      </w:r>
    </w:p>
    <w:p w14:paraId="35E98F18" w14:textId="77777777" w:rsidR="000B06C2" w:rsidRPr="002F6A07" w:rsidRDefault="000B06C2" w:rsidP="000B06C2">
      <w:pPr>
        <w:keepLines/>
        <w:overflowPunct w:val="0"/>
        <w:autoSpaceDE w:val="0"/>
        <w:autoSpaceDN w:val="0"/>
        <w:adjustRightInd w:val="0"/>
        <w:spacing w:after="180"/>
        <w:ind w:left="1135" w:hanging="851"/>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NOTE 3:</w:t>
      </w:r>
      <w:r w:rsidRPr="002F6A07">
        <w:rPr>
          <w:rFonts w:ascii="Times New Roman" w:eastAsia="Times New Roman" w:hAnsi="Times New Roman"/>
          <w:lang w:val="en-GB" w:eastAsia="ja-JP"/>
        </w:rPr>
        <w:tab/>
        <w:t xml:space="preserve">If a UE that is configured by upper layers to transmit V2X </w:t>
      </w:r>
      <w:r w:rsidRPr="002F6A07">
        <w:rPr>
          <w:rFonts w:ascii="Times New Roman" w:eastAsia="Times New Roman" w:hAnsi="Times New Roman"/>
          <w:lang w:val="en-GB"/>
        </w:rPr>
        <w:t>sidelink communication</w:t>
      </w:r>
      <w:r w:rsidRPr="002F6A07">
        <w:rPr>
          <w:rFonts w:ascii="Times New Roman" w:eastAsia="Times New Roman" w:hAnsi="Times New Roman"/>
          <w:lang w:val="en-GB" w:eastAsia="ja-JP"/>
        </w:rPr>
        <w:t xml:space="preserve"> is configured by NR with transmission resource pool(s) and the measurement objects concerning V2X sidelink communication (i.e. </w:t>
      </w:r>
      <w:r w:rsidRPr="002F6A07">
        <w:rPr>
          <w:rFonts w:ascii="Times New Roman" w:eastAsia="宋体" w:hAnsi="Times New Roman"/>
          <w:iCs/>
          <w:lang w:val="en-GB" w:eastAsia="en-GB"/>
        </w:rPr>
        <w:t xml:space="preserve">by </w:t>
      </w:r>
      <w:r w:rsidRPr="002F6A07">
        <w:rPr>
          <w:rFonts w:ascii="Times New Roman" w:eastAsia="宋体" w:hAnsi="Times New Roman"/>
          <w:i/>
          <w:iCs/>
          <w:lang w:val="en-GB" w:eastAsia="en-GB"/>
        </w:rPr>
        <w:t>sl-ConfigDedicatedEUTRA-Info</w:t>
      </w:r>
      <w:r w:rsidRPr="002F6A07">
        <w:rPr>
          <w:rFonts w:ascii="Times New Roman" w:eastAsia="Times New Roman" w:hAnsi="Times New Roman"/>
          <w:lang w:val="en-GB" w:eastAsia="ja-JP"/>
        </w:rPr>
        <w:t>), it shall perform CBR measurement as specified in clause 5.5.3 of TS 36.331 [10], based on the transmission resource pool(s) and the measurement object(s) concerning V2X sidelink communication configured by NR.</w:t>
      </w:r>
    </w:p>
    <w:p w14:paraId="5C235838" w14:textId="77777777" w:rsidR="000B06C2" w:rsidRDefault="000B06C2" w:rsidP="000B06C2">
      <w:pPr>
        <w:keepLines/>
        <w:overflowPunct w:val="0"/>
        <w:autoSpaceDE w:val="0"/>
        <w:autoSpaceDN w:val="0"/>
        <w:adjustRightInd w:val="0"/>
        <w:spacing w:after="180"/>
        <w:ind w:left="1135" w:hanging="851"/>
        <w:textAlignment w:val="baseline"/>
        <w:rPr>
          <w:rFonts w:ascii="Times New Roman" w:eastAsia="宋体" w:hAnsi="Times New Roman"/>
          <w:lang w:val="en-GB"/>
        </w:rPr>
      </w:pPr>
      <w:r w:rsidRPr="002F6A07">
        <w:rPr>
          <w:rFonts w:ascii="Times New Roman" w:eastAsia="宋体" w:hAnsi="Times New Roman"/>
          <w:lang w:val="en-GB" w:eastAsia="ja-JP"/>
        </w:rPr>
        <w:t>NOTE 4:</w:t>
      </w:r>
      <w:r w:rsidRPr="002F6A07">
        <w:rPr>
          <w:rFonts w:ascii="Times New Roman" w:eastAsia="宋体" w:hAnsi="Times New Roman"/>
          <w:lang w:val="en-GB" w:eastAsia="ja-JP"/>
        </w:rPr>
        <w:tab/>
      </w:r>
      <w:r w:rsidRPr="002F6A07">
        <w:rPr>
          <w:rFonts w:ascii="Times New Roman" w:eastAsia="宋体" w:hAnsi="Times New Roman"/>
          <w:lang w:val="en-GB"/>
        </w:rPr>
        <w:t xml:space="preserve">For V2X sidelink communication, each of the CBR measurement results is associated with a resource pool, as indicated by the </w:t>
      </w:r>
      <w:r w:rsidRPr="002F6A07">
        <w:rPr>
          <w:rFonts w:ascii="Times New Roman" w:eastAsia="宋体" w:hAnsi="Times New Roman"/>
          <w:i/>
          <w:lang w:val="en-GB"/>
        </w:rPr>
        <w:t>poolReportId</w:t>
      </w:r>
      <w:r w:rsidRPr="002F6A07">
        <w:rPr>
          <w:rFonts w:ascii="Times New Roman" w:eastAsia="宋体" w:hAnsi="Times New Roman"/>
          <w:lang w:val="en-GB"/>
        </w:rPr>
        <w:t xml:space="preserve"> (see TS 36.331 [10]), that refers to a pool as included in </w:t>
      </w:r>
      <w:r w:rsidRPr="002F6A07">
        <w:rPr>
          <w:rFonts w:ascii="Times New Roman" w:eastAsia="宋体" w:hAnsi="Times New Roman"/>
          <w:i/>
          <w:lang w:val="en-GB"/>
        </w:rPr>
        <w:t>sl-ConfigDedicatedEUTRA-Info</w:t>
      </w:r>
      <w:r w:rsidRPr="002F6A07">
        <w:rPr>
          <w:rFonts w:ascii="Times New Roman" w:eastAsia="宋体" w:hAnsi="Times New Roman"/>
          <w:lang w:val="en-GB"/>
        </w:rPr>
        <w:t xml:space="preserve"> or </w:t>
      </w:r>
      <w:r w:rsidRPr="002F6A07">
        <w:rPr>
          <w:rFonts w:ascii="Times New Roman" w:eastAsia="宋体" w:hAnsi="Times New Roman"/>
          <w:i/>
          <w:lang w:val="en-GB"/>
        </w:rPr>
        <w:t>SIB13</w:t>
      </w:r>
      <w:r w:rsidRPr="002F6A07">
        <w:rPr>
          <w:rFonts w:ascii="Times New Roman" w:eastAsia="宋体" w:hAnsi="Times New Roman"/>
          <w:lang w:val="en-GB"/>
        </w:rPr>
        <w:t>.</w:t>
      </w:r>
    </w:p>
    <w:p w14:paraId="17BE95FA" w14:textId="77777777" w:rsidR="002D01D8" w:rsidRPr="000B06C2" w:rsidRDefault="002D01D8" w:rsidP="002D01D8">
      <w:pPr>
        <w:keepLines/>
        <w:overflowPunct w:val="0"/>
        <w:autoSpaceDE w:val="0"/>
        <w:autoSpaceDN w:val="0"/>
        <w:adjustRightInd w:val="0"/>
        <w:spacing w:after="180"/>
        <w:ind w:left="1135" w:hanging="851"/>
        <w:textAlignment w:val="baseline"/>
        <w:rPr>
          <w:ins w:id="6" w:author="vivo" w:date="2024-05-10T14:36:00Z" w16du:dateUtc="2024-05-10T06:36:00Z"/>
          <w:rFonts w:ascii="Times New Roman" w:eastAsiaTheme="minorEastAsia" w:hAnsi="Times New Roman"/>
        </w:rPr>
      </w:pPr>
      <w:ins w:id="7" w:author="vivo" w:date="2024-05-10T14:36:00Z" w16du:dateUtc="2024-05-10T06:36:00Z">
        <w:r>
          <w:rPr>
            <w:rFonts w:ascii="Times New Roman" w:eastAsia="宋体" w:hAnsi="Times New Roman" w:hint="eastAsia"/>
            <w:lang w:val="en-GB"/>
          </w:rPr>
          <w:t>NOTE X:</w:t>
        </w:r>
        <w:r w:rsidRPr="00200F41">
          <w:rPr>
            <w:rFonts w:ascii="Times New Roman" w:eastAsia="Times New Roman" w:hAnsi="Times New Roman" w:hint="eastAsia"/>
            <w:lang w:val="en-GB" w:eastAsia="ja-JP"/>
          </w:rPr>
          <w:t xml:space="preserve"> </w:t>
        </w:r>
        <w:r w:rsidRPr="000B06C2">
          <w:rPr>
            <w:rFonts w:ascii="Times New Roman" w:eastAsiaTheme="minorEastAsia" w:hAnsi="Times New Roman"/>
            <w:lang w:val="en-GB"/>
          </w:rPr>
          <w:t xml:space="preserve">UE should </w:t>
        </w:r>
        <w:r w:rsidRPr="000B06C2">
          <w:rPr>
            <w:rFonts w:ascii="Times New Roman" w:eastAsia="宋体" w:hAnsi="Times New Roman"/>
            <w:lang w:val="en-GB"/>
          </w:rPr>
          <w:t>always</w:t>
        </w:r>
        <w:r w:rsidRPr="000B06C2">
          <w:rPr>
            <w:rFonts w:ascii="Times New Roman" w:eastAsiaTheme="minorEastAsia" w:hAnsi="Times New Roman"/>
            <w:lang w:val="en-GB"/>
          </w:rPr>
          <w:t xml:space="preserve"> perform L3 measurement for LTM candidate cells to ensure the candidate cells are known </w:t>
        </w:r>
        <w:proofErr w:type="gramStart"/>
        <w:r w:rsidRPr="000B06C2">
          <w:rPr>
            <w:rFonts w:ascii="Times New Roman" w:eastAsiaTheme="minorEastAsia" w:hAnsi="Times New Roman"/>
            <w:lang w:val="en-GB"/>
          </w:rPr>
          <w:t>cells(</w:t>
        </w:r>
        <w:proofErr w:type="gramEnd"/>
        <w:r w:rsidRPr="000B06C2">
          <w:rPr>
            <w:rFonts w:ascii="Times New Roman" w:eastAsiaTheme="minorEastAsia" w:hAnsi="Times New Roman"/>
            <w:lang w:val="en-GB"/>
          </w:rPr>
          <w:t>see TS 38.133 [</w:t>
        </w:r>
        <w:r>
          <w:rPr>
            <w:rFonts w:ascii="Times New Roman" w:eastAsiaTheme="minorEastAsia" w:hAnsi="Times New Roman" w:hint="eastAsia"/>
            <w:lang w:val="en-GB"/>
          </w:rPr>
          <w:t>14</w:t>
        </w:r>
        <w:r w:rsidRPr="000B06C2">
          <w:rPr>
            <w:rFonts w:ascii="Times New Roman" w:eastAsiaTheme="minorEastAsia" w:hAnsi="Times New Roman"/>
            <w:lang w:val="en-GB"/>
          </w:rPr>
          <w:t>]), even if S-MeasureConfig is configured and satisfied.</w:t>
        </w:r>
      </w:ins>
    </w:p>
    <w:p w14:paraId="0C80D754" w14:textId="77777777" w:rsidR="000B06C2" w:rsidRPr="002D01D8" w:rsidRDefault="000B06C2" w:rsidP="000B06C2">
      <w:pPr>
        <w:overflowPunct w:val="0"/>
        <w:autoSpaceDE w:val="0"/>
        <w:autoSpaceDN w:val="0"/>
        <w:adjustRightInd w:val="0"/>
        <w:spacing w:after="180"/>
        <w:textAlignment w:val="baseline"/>
        <w:rPr>
          <w:rFonts w:ascii="Times New Roman" w:eastAsiaTheme="minorEastAsia" w:hAnsi="Times New Roman"/>
          <w:b/>
          <w:bCs/>
          <w:lang w:val="en-GB"/>
        </w:rPr>
      </w:pPr>
      <w:bookmarkStart w:id="8" w:name="_Toc60776881"/>
      <w:bookmarkStart w:id="9" w:name="_Toc162894246"/>
      <w:bookmarkStart w:id="10" w:name="_Toc162894156"/>
      <w:r w:rsidRPr="00671ED8">
        <w:rPr>
          <w:rFonts w:ascii="Times New Roman" w:eastAsiaTheme="minorEastAsia" w:hAnsi="Times New Roman"/>
          <w:b/>
          <w:bCs/>
          <w:lang w:val="en-GB"/>
        </w:rPr>
        <w:t>O</w:t>
      </w:r>
      <w:r w:rsidRPr="00671ED8">
        <w:rPr>
          <w:rFonts w:ascii="Times New Roman" w:eastAsiaTheme="minorEastAsia" w:hAnsi="Times New Roman" w:hint="eastAsia"/>
          <w:b/>
          <w:bCs/>
          <w:lang w:val="en-GB"/>
        </w:rPr>
        <w:t>ption</w:t>
      </w:r>
      <w:r w:rsidRPr="002D01D8">
        <w:rPr>
          <w:rFonts w:ascii="Times New Roman" w:eastAsiaTheme="minorEastAsia" w:hAnsi="Times New Roman" w:hint="eastAsia"/>
          <w:b/>
          <w:bCs/>
          <w:lang w:val="en-GB"/>
        </w:rPr>
        <w:t xml:space="preserve"> 2</w:t>
      </w:r>
    </w:p>
    <w:p w14:paraId="5BA76761" w14:textId="4F676AD5" w:rsidR="002F6A07" w:rsidRPr="002F6A07" w:rsidRDefault="002F6A07" w:rsidP="002F6A0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eastAsia="ja-JP"/>
        </w:rPr>
      </w:pPr>
      <w:r w:rsidRPr="002F6A07">
        <w:rPr>
          <w:rFonts w:ascii="Arial" w:eastAsia="Times New Roman" w:hAnsi="Arial"/>
          <w:sz w:val="24"/>
          <w:lang w:val="en-GB" w:eastAsia="ja-JP"/>
        </w:rPr>
        <w:t>5.5.3.1</w:t>
      </w:r>
      <w:r w:rsidRPr="002F6A07">
        <w:rPr>
          <w:rFonts w:ascii="Arial" w:eastAsia="Times New Roman" w:hAnsi="Arial"/>
          <w:sz w:val="24"/>
          <w:lang w:val="en-GB" w:eastAsia="ja-JP"/>
        </w:rPr>
        <w:tab/>
        <w:t>General</w:t>
      </w:r>
      <w:bookmarkEnd w:id="8"/>
      <w:bookmarkEnd w:id="9"/>
    </w:p>
    <w:p w14:paraId="4035D040" w14:textId="77777777" w:rsidR="002F6A07" w:rsidRPr="002F6A07" w:rsidRDefault="002F6A07" w:rsidP="002F6A07">
      <w:pPr>
        <w:overflowPunct w:val="0"/>
        <w:autoSpaceDE w:val="0"/>
        <w:autoSpaceDN w:val="0"/>
        <w:adjustRightInd w:val="0"/>
        <w:spacing w:after="180"/>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2F6A07">
        <w:rPr>
          <w:rFonts w:ascii="Times New Roman" w:eastAsia="等线" w:hAnsi="Times New Roman"/>
          <w:lang w:val="en-GB"/>
        </w:rPr>
        <w:t>RSCP or EcN0</w:t>
      </w:r>
      <w:r w:rsidRPr="002F6A07">
        <w:rPr>
          <w:rFonts w:ascii="Times New Roman" w:eastAsia="Times New Roman" w:hAnsi="Times New Roman"/>
          <w:lang w:val="en-GB"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2F6A07">
        <w:rPr>
          <w:rFonts w:ascii="Times New Roman" w:eastAsia="等线" w:hAnsi="Times New Roman"/>
          <w:lang w:val="en-GB"/>
        </w:rPr>
        <w:t>RSCP; only EcN0; RSCP and EcN0</w:t>
      </w:r>
      <w:r w:rsidRPr="002F6A07">
        <w:rPr>
          <w:rFonts w:ascii="Times New Roman" w:eastAsia="Times New Roman" w:hAnsi="Times New Roman"/>
          <w:lang w:val="en-GB"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6B83032F" w14:textId="77777777" w:rsidR="002F6A07" w:rsidRPr="002F6A07" w:rsidRDefault="002F6A07" w:rsidP="002F6A07">
      <w:pPr>
        <w:overflowPunct w:val="0"/>
        <w:autoSpaceDE w:val="0"/>
        <w:autoSpaceDN w:val="0"/>
        <w:adjustRightInd w:val="0"/>
        <w:spacing w:after="180"/>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1C1E1D69" w14:textId="77777777" w:rsidR="002F6A07" w:rsidRPr="002F6A07" w:rsidRDefault="002F6A07" w:rsidP="002F6A07">
      <w:pPr>
        <w:overflowPunct w:val="0"/>
        <w:autoSpaceDE w:val="0"/>
        <w:autoSpaceDN w:val="0"/>
        <w:adjustRightInd w:val="0"/>
        <w:spacing w:after="180"/>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The UE shall:</w:t>
      </w:r>
    </w:p>
    <w:p w14:paraId="4A5AF805" w14:textId="77777777" w:rsidR="002F6A07" w:rsidRPr="002F6A07" w:rsidRDefault="002F6A07" w:rsidP="002F6A07">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1&gt;</w:t>
      </w:r>
      <w:r w:rsidRPr="002F6A07">
        <w:rPr>
          <w:rFonts w:ascii="Times New Roman" w:eastAsia="Times New Roman" w:hAnsi="Times New Roman"/>
          <w:lang w:val="en-GB" w:eastAsia="ja-JP"/>
        </w:rPr>
        <w:tab/>
        <w:t xml:space="preserve">whenever the UE has a </w:t>
      </w:r>
      <w:r w:rsidRPr="002F6A07">
        <w:rPr>
          <w:rFonts w:ascii="Times New Roman" w:eastAsia="Times New Roman" w:hAnsi="Times New Roman"/>
          <w:i/>
          <w:lang w:val="en-GB" w:eastAsia="ja-JP"/>
        </w:rPr>
        <w:t>measConfig</w:t>
      </w:r>
      <w:r w:rsidRPr="002F6A07">
        <w:rPr>
          <w:rFonts w:ascii="Times New Roman" w:eastAsia="Times New Roman" w:hAnsi="Times New Roman"/>
          <w:lang w:val="en-GB" w:eastAsia="ja-JP"/>
        </w:rPr>
        <w:t xml:space="preserve">, perform RSRP and RSRQ measurements for each serving cell for which </w:t>
      </w:r>
      <w:r w:rsidRPr="002F6A07">
        <w:rPr>
          <w:rFonts w:ascii="Times New Roman" w:eastAsia="Times New Roman" w:hAnsi="Times New Roman"/>
          <w:i/>
          <w:lang w:val="en-GB" w:eastAsia="ja-JP"/>
        </w:rPr>
        <w:t>servingCellMO</w:t>
      </w:r>
      <w:r w:rsidRPr="002F6A07">
        <w:rPr>
          <w:rFonts w:ascii="Times New Roman" w:eastAsia="Times New Roman" w:hAnsi="Times New Roman"/>
          <w:lang w:val="en-GB" w:eastAsia="ja-JP"/>
        </w:rPr>
        <w:t xml:space="preserve"> is configured as follows:</w:t>
      </w:r>
    </w:p>
    <w:p w14:paraId="1EE9BE78"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associated with at least one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included in the </w:t>
      </w:r>
      <w:r w:rsidRPr="002F6A07">
        <w:rPr>
          <w:rFonts w:ascii="Times New Roman" w:eastAsia="Times New Roman" w:hAnsi="Times New Roman"/>
          <w:i/>
          <w:lang w:val="en-GB" w:eastAsia="ja-JP"/>
        </w:rPr>
        <w:t>measIdList</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VarMeasConfig</w:t>
      </w:r>
      <w:r w:rsidRPr="002F6A07">
        <w:rPr>
          <w:rFonts w:ascii="Times New Roman" w:eastAsia="Times New Roman" w:hAnsi="Times New Roman"/>
          <w:lang w:val="en-GB" w:eastAsia="ja-JP"/>
        </w:rPr>
        <w:t xml:space="preserve"> contains an </w:t>
      </w:r>
      <w:r w:rsidRPr="002F6A07">
        <w:rPr>
          <w:rFonts w:ascii="Times New Roman" w:eastAsia="Times New Roman" w:hAnsi="Times New Roman"/>
          <w:i/>
          <w:lang w:val="en-GB" w:eastAsia="ja-JP"/>
        </w:rPr>
        <w:t>rsType</w:t>
      </w:r>
      <w:r w:rsidRPr="002F6A07">
        <w:rPr>
          <w:rFonts w:ascii="Times New Roman" w:eastAsia="Times New Roman" w:hAnsi="Times New Roman"/>
          <w:lang w:val="en-GB" w:eastAsia="ja-JP"/>
        </w:rPr>
        <w:t xml:space="preserve"> set to </w:t>
      </w:r>
      <w:r w:rsidRPr="002F6A07">
        <w:rPr>
          <w:rFonts w:ascii="Times New Roman" w:eastAsia="Times New Roman" w:hAnsi="Times New Roman"/>
          <w:i/>
          <w:lang w:val="en-GB" w:eastAsia="ja-JP"/>
        </w:rPr>
        <w:t>ssb</w:t>
      </w:r>
      <w:r w:rsidRPr="002F6A07">
        <w:rPr>
          <w:rFonts w:ascii="Times New Roman" w:eastAsia="Times New Roman" w:hAnsi="Times New Roman"/>
          <w:lang w:val="en-GB" w:eastAsia="ja-JP"/>
        </w:rPr>
        <w:t xml:space="preserve"> and </w:t>
      </w:r>
      <w:r w:rsidRPr="002F6A07">
        <w:rPr>
          <w:rFonts w:ascii="Times New Roman" w:eastAsia="Times New Roman" w:hAnsi="Times New Roman"/>
          <w:i/>
          <w:lang w:val="en-GB" w:eastAsia="ja-JP"/>
        </w:rPr>
        <w:t>ssb-ConfigMobility</w:t>
      </w:r>
      <w:r w:rsidRPr="002F6A07">
        <w:rPr>
          <w:rFonts w:ascii="Times New Roman" w:eastAsia="Times New Roman" w:hAnsi="Times New Roman"/>
          <w:lang w:val="en-GB" w:eastAsia="ja-JP"/>
        </w:rPr>
        <w:t xml:space="preserve"> is configured in the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indicated by the </w:t>
      </w:r>
      <w:r w:rsidRPr="002F6A07">
        <w:rPr>
          <w:rFonts w:ascii="Times New Roman" w:eastAsia="Times New Roman" w:hAnsi="Times New Roman"/>
          <w:i/>
          <w:lang w:val="en-GB" w:eastAsia="ja-JP"/>
        </w:rPr>
        <w:t>servingCellMO</w:t>
      </w:r>
      <w:r w:rsidRPr="002F6A07">
        <w:rPr>
          <w:rFonts w:ascii="Times New Roman" w:eastAsia="Times New Roman" w:hAnsi="Times New Roman"/>
          <w:lang w:val="en-GB" w:eastAsia="ja-JP"/>
        </w:rPr>
        <w:t>:</w:t>
      </w:r>
    </w:p>
    <w:p w14:paraId="083CD598"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associated with at least one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included in the </w:t>
      </w:r>
      <w:r w:rsidRPr="002F6A07">
        <w:rPr>
          <w:rFonts w:ascii="Times New Roman" w:eastAsia="Times New Roman" w:hAnsi="Times New Roman"/>
          <w:i/>
          <w:lang w:val="en-GB" w:eastAsia="ja-JP"/>
        </w:rPr>
        <w:t>measIdList</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VarMeasConfig</w:t>
      </w:r>
      <w:r w:rsidRPr="002F6A07">
        <w:rPr>
          <w:rFonts w:ascii="Times New Roman" w:eastAsia="Times New Roman" w:hAnsi="Times New Roman"/>
          <w:lang w:val="en-GB" w:eastAsia="ja-JP"/>
        </w:rPr>
        <w:t xml:space="preserve"> contains a </w:t>
      </w:r>
      <w:r w:rsidRPr="002F6A07">
        <w:rPr>
          <w:rFonts w:ascii="Times New Roman" w:eastAsia="Times New Roman" w:hAnsi="Times New Roman"/>
          <w:i/>
          <w:lang w:val="en-GB" w:eastAsia="ja-JP"/>
        </w:rPr>
        <w:t>reportQuantityRS-Indexes</w:t>
      </w:r>
      <w:r w:rsidRPr="002F6A07">
        <w:rPr>
          <w:rFonts w:ascii="Times New Roman" w:eastAsia="Times New Roman" w:hAnsi="Times New Roman"/>
          <w:lang w:val="en-GB" w:eastAsia="ja-JP"/>
        </w:rPr>
        <w:t xml:space="preserve"> and </w:t>
      </w:r>
      <w:r w:rsidRPr="002F6A07">
        <w:rPr>
          <w:rFonts w:ascii="Times New Roman" w:eastAsia="Times New Roman" w:hAnsi="Times New Roman"/>
          <w:i/>
          <w:lang w:val="en-GB" w:eastAsia="ja-JP"/>
        </w:rPr>
        <w:t>maxNrofRS-IndexesToReport</w:t>
      </w:r>
      <w:r w:rsidRPr="002F6A07">
        <w:rPr>
          <w:rFonts w:ascii="Times New Roman" w:eastAsia="Times New Roman" w:hAnsi="Times New Roman"/>
          <w:lang w:val="en-GB" w:eastAsia="ja-JP"/>
        </w:rPr>
        <w:t xml:space="preserve"> and contains an </w:t>
      </w:r>
      <w:r w:rsidRPr="002F6A07">
        <w:rPr>
          <w:rFonts w:ascii="Times New Roman" w:eastAsia="Times New Roman" w:hAnsi="Times New Roman"/>
          <w:i/>
          <w:lang w:val="en-GB" w:eastAsia="ja-JP"/>
        </w:rPr>
        <w:t>rsType</w:t>
      </w:r>
      <w:r w:rsidRPr="002F6A07">
        <w:rPr>
          <w:rFonts w:ascii="Times New Roman" w:eastAsia="Times New Roman" w:hAnsi="Times New Roman"/>
          <w:lang w:val="en-GB" w:eastAsia="ja-JP"/>
        </w:rPr>
        <w:t xml:space="preserve"> set to </w:t>
      </w:r>
      <w:r w:rsidRPr="002F6A07">
        <w:rPr>
          <w:rFonts w:ascii="Times New Roman" w:eastAsia="Times New Roman" w:hAnsi="Times New Roman"/>
          <w:i/>
          <w:lang w:val="en-GB" w:eastAsia="ja-JP"/>
        </w:rPr>
        <w:t>ssb</w:t>
      </w:r>
      <w:r w:rsidRPr="002F6A07">
        <w:rPr>
          <w:rFonts w:ascii="Times New Roman" w:eastAsia="Times New Roman" w:hAnsi="Times New Roman"/>
          <w:lang w:val="en-GB" w:eastAsia="ja-JP"/>
        </w:rPr>
        <w:t>:</w:t>
      </w:r>
    </w:p>
    <w:p w14:paraId="20DACD16"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derive layer 3 filtered RSRP and RSRQ per beam for the serving cell based on SS/PBCH block, as described in 5.5.3.3a;</w:t>
      </w:r>
    </w:p>
    <w:p w14:paraId="04FA868F"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derive serving cell measurement results based on SS/PBCH block, as described in 5.5.3.3;</w:t>
      </w:r>
    </w:p>
    <w:p w14:paraId="1A08CCF4"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associated with at least one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included in the </w:t>
      </w:r>
      <w:r w:rsidRPr="002F6A07">
        <w:rPr>
          <w:rFonts w:ascii="Times New Roman" w:eastAsia="Times New Roman" w:hAnsi="Times New Roman"/>
          <w:i/>
          <w:lang w:val="en-GB" w:eastAsia="ja-JP"/>
        </w:rPr>
        <w:t>measIdList</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VarMeasConfig</w:t>
      </w:r>
      <w:r w:rsidRPr="002F6A07">
        <w:rPr>
          <w:rFonts w:ascii="Times New Roman" w:eastAsia="Times New Roman" w:hAnsi="Times New Roman"/>
          <w:lang w:val="en-GB" w:eastAsia="ja-JP"/>
        </w:rPr>
        <w:t xml:space="preserve"> contains an </w:t>
      </w:r>
      <w:r w:rsidRPr="002F6A07">
        <w:rPr>
          <w:rFonts w:ascii="Times New Roman" w:eastAsia="Times New Roman" w:hAnsi="Times New Roman"/>
          <w:i/>
          <w:lang w:val="en-GB" w:eastAsia="ja-JP"/>
        </w:rPr>
        <w:t>rsType</w:t>
      </w:r>
      <w:r w:rsidRPr="002F6A07">
        <w:rPr>
          <w:rFonts w:ascii="Times New Roman" w:eastAsia="Times New Roman" w:hAnsi="Times New Roman"/>
          <w:lang w:val="en-GB" w:eastAsia="ja-JP"/>
        </w:rPr>
        <w:t xml:space="preserve"> set to </w:t>
      </w:r>
      <w:r w:rsidRPr="002F6A07">
        <w:rPr>
          <w:rFonts w:ascii="Times New Roman" w:eastAsia="Times New Roman" w:hAnsi="Times New Roman"/>
          <w:i/>
          <w:lang w:val="en-GB" w:eastAsia="ja-JP"/>
        </w:rPr>
        <w:t>csi-rs</w:t>
      </w:r>
      <w:r w:rsidRPr="002F6A07">
        <w:rPr>
          <w:rFonts w:ascii="Times New Roman" w:eastAsia="Times New Roman" w:hAnsi="Times New Roman"/>
          <w:lang w:val="en-GB" w:eastAsia="ja-JP"/>
        </w:rPr>
        <w:t xml:space="preserve"> and </w:t>
      </w:r>
      <w:r w:rsidRPr="002F6A07">
        <w:rPr>
          <w:rFonts w:ascii="Times New Roman" w:eastAsia="Times New Roman" w:hAnsi="Times New Roman"/>
          <w:i/>
          <w:lang w:val="en-GB" w:eastAsia="ja-JP"/>
        </w:rPr>
        <w:t>CSI-RS-ResourceConfigMobility</w:t>
      </w:r>
      <w:r w:rsidRPr="002F6A07">
        <w:rPr>
          <w:rFonts w:ascii="Times New Roman" w:eastAsia="Times New Roman" w:hAnsi="Times New Roman"/>
          <w:lang w:val="en-GB" w:eastAsia="ja-JP"/>
        </w:rPr>
        <w:t xml:space="preserve"> is configured in the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indicated by the </w:t>
      </w:r>
      <w:r w:rsidRPr="002F6A07">
        <w:rPr>
          <w:rFonts w:ascii="Times New Roman" w:eastAsia="Times New Roman" w:hAnsi="Times New Roman"/>
          <w:i/>
          <w:lang w:val="en-GB" w:eastAsia="ja-JP"/>
        </w:rPr>
        <w:t>servingCellMO</w:t>
      </w:r>
      <w:r w:rsidRPr="002F6A07">
        <w:rPr>
          <w:rFonts w:ascii="Times New Roman" w:eastAsia="Times New Roman" w:hAnsi="Times New Roman"/>
          <w:lang w:val="en-GB" w:eastAsia="ja-JP"/>
        </w:rPr>
        <w:t>:</w:t>
      </w:r>
    </w:p>
    <w:p w14:paraId="5EAB7E89"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associated with at least one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included in the </w:t>
      </w:r>
      <w:r w:rsidRPr="002F6A07">
        <w:rPr>
          <w:rFonts w:ascii="Times New Roman" w:eastAsia="Times New Roman" w:hAnsi="Times New Roman"/>
          <w:i/>
          <w:lang w:val="en-GB" w:eastAsia="ja-JP"/>
        </w:rPr>
        <w:t>measIdList</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VarMeasConfig</w:t>
      </w:r>
      <w:r w:rsidRPr="002F6A07">
        <w:rPr>
          <w:rFonts w:ascii="Times New Roman" w:eastAsia="Times New Roman" w:hAnsi="Times New Roman"/>
          <w:lang w:val="en-GB" w:eastAsia="ja-JP"/>
        </w:rPr>
        <w:t xml:space="preserve"> contains a </w:t>
      </w:r>
      <w:r w:rsidRPr="002F6A07">
        <w:rPr>
          <w:rFonts w:ascii="Times New Roman" w:eastAsia="Times New Roman" w:hAnsi="Times New Roman"/>
          <w:i/>
          <w:lang w:val="en-GB" w:eastAsia="ja-JP"/>
        </w:rPr>
        <w:t>reportQuantityRS-Indexes</w:t>
      </w:r>
      <w:r w:rsidRPr="002F6A07">
        <w:rPr>
          <w:rFonts w:ascii="Times New Roman" w:eastAsia="Times New Roman" w:hAnsi="Times New Roman"/>
          <w:lang w:val="en-GB" w:eastAsia="ja-JP"/>
        </w:rPr>
        <w:t xml:space="preserve"> and </w:t>
      </w:r>
      <w:r w:rsidRPr="002F6A07">
        <w:rPr>
          <w:rFonts w:ascii="Times New Roman" w:eastAsia="Times New Roman" w:hAnsi="Times New Roman"/>
          <w:i/>
          <w:lang w:val="en-GB" w:eastAsia="ja-JP"/>
        </w:rPr>
        <w:t>maxNrofRS-IndexesToReport</w:t>
      </w:r>
      <w:r w:rsidRPr="002F6A07">
        <w:rPr>
          <w:rFonts w:ascii="Times New Roman" w:eastAsia="Times New Roman" w:hAnsi="Times New Roman"/>
          <w:lang w:val="en-GB" w:eastAsia="ja-JP"/>
        </w:rPr>
        <w:t xml:space="preserve"> and contains an </w:t>
      </w:r>
      <w:r w:rsidRPr="002F6A07">
        <w:rPr>
          <w:rFonts w:ascii="Times New Roman" w:eastAsia="Times New Roman" w:hAnsi="Times New Roman"/>
          <w:i/>
          <w:lang w:val="en-GB" w:eastAsia="ja-JP"/>
        </w:rPr>
        <w:t>rsType</w:t>
      </w:r>
      <w:r w:rsidRPr="002F6A07">
        <w:rPr>
          <w:rFonts w:ascii="Times New Roman" w:eastAsia="Times New Roman" w:hAnsi="Times New Roman"/>
          <w:lang w:val="en-GB" w:eastAsia="ja-JP"/>
        </w:rPr>
        <w:t xml:space="preserve"> set to </w:t>
      </w:r>
      <w:r w:rsidRPr="002F6A07">
        <w:rPr>
          <w:rFonts w:ascii="Times New Roman" w:eastAsia="Times New Roman" w:hAnsi="Times New Roman"/>
          <w:i/>
          <w:lang w:val="en-GB" w:eastAsia="ja-JP"/>
        </w:rPr>
        <w:t>csi-rs</w:t>
      </w:r>
      <w:r w:rsidRPr="002F6A07">
        <w:rPr>
          <w:rFonts w:ascii="Times New Roman" w:eastAsia="Times New Roman" w:hAnsi="Times New Roman"/>
          <w:lang w:val="en-GB" w:eastAsia="ja-JP"/>
        </w:rPr>
        <w:t>:</w:t>
      </w:r>
    </w:p>
    <w:p w14:paraId="74223C10"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derive layer 3 filtered RSRP and RSRQ per beam for the serving cell based on CSI-RS, as described in 5.5.3.3a;</w:t>
      </w:r>
    </w:p>
    <w:p w14:paraId="60671A09"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derive serving cell measurement results based on CSI-RS, as described in 5.5.3.3;</w:t>
      </w:r>
    </w:p>
    <w:p w14:paraId="6E5EBE95" w14:textId="77777777" w:rsidR="002F6A07" w:rsidRPr="002F6A07" w:rsidRDefault="002F6A07" w:rsidP="002F6A07">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1&gt;</w:t>
      </w:r>
      <w:r w:rsidRPr="002F6A07">
        <w:rPr>
          <w:rFonts w:ascii="Times New Roman" w:eastAsia="Times New Roman" w:hAnsi="Times New Roman"/>
          <w:lang w:val="en-GB" w:eastAsia="ja-JP"/>
        </w:rPr>
        <w:tab/>
        <w:t xml:space="preserve">for each serving cell for which </w:t>
      </w:r>
      <w:r w:rsidRPr="002F6A07">
        <w:rPr>
          <w:rFonts w:ascii="Times New Roman" w:eastAsia="Times New Roman" w:hAnsi="Times New Roman"/>
          <w:i/>
          <w:lang w:val="en-GB" w:eastAsia="ja-JP"/>
        </w:rPr>
        <w:t>servingCellMO</w:t>
      </w:r>
      <w:r w:rsidRPr="002F6A07">
        <w:rPr>
          <w:rFonts w:ascii="Times New Roman" w:eastAsia="Times New Roman" w:hAnsi="Times New Roman"/>
          <w:lang w:val="en-GB" w:eastAsia="ja-JP"/>
        </w:rPr>
        <w:t xml:space="preserve"> is configured, if the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associated with at least one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included in the </w:t>
      </w:r>
      <w:r w:rsidRPr="002F6A07">
        <w:rPr>
          <w:rFonts w:ascii="Times New Roman" w:eastAsia="Times New Roman" w:hAnsi="Times New Roman"/>
          <w:i/>
          <w:lang w:val="en-GB" w:eastAsia="ja-JP"/>
        </w:rPr>
        <w:t>measIdList</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 xml:space="preserve">VarMeasConfig </w:t>
      </w:r>
      <w:r w:rsidRPr="002F6A07">
        <w:rPr>
          <w:rFonts w:ascii="Times New Roman" w:eastAsia="Times New Roman" w:hAnsi="Times New Roman"/>
          <w:lang w:val="en-GB" w:eastAsia="ja-JP"/>
        </w:rPr>
        <w:t>contains SINR as trigger quantity and/or reporting quantity:</w:t>
      </w:r>
    </w:p>
    <w:p w14:paraId="43C248DF"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contains </w:t>
      </w:r>
      <w:r w:rsidRPr="002F6A07">
        <w:rPr>
          <w:rFonts w:ascii="Times New Roman" w:eastAsia="Times New Roman" w:hAnsi="Times New Roman"/>
          <w:i/>
          <w:lang w:val="en-GB" w:eastAsia="ja-JP"/>
        </w:rPr>
        <w:t>rsType</w:t>
      </w:r>
      <w:r w:rsidRPr="002F6A07">
        <w:rPr>
          <w:rFonts w:ascii="Times New Roman" w:eastAsia="Times New Roman" w:hAnsi="Times New Roman"/>
          <w:lang w:val="en-GB" w:eastAsia="ja-JP"/>
        </w:rPr>
        <w:t xml:space="preserve"> set to </w:t>
      </w:r>
      <w:r w:rsidRPr="002F6A07">
        <w:rPr>
          <w:rFonts w:ascii="Times New Roman" w:eastAsia="Times New Roman" w:hAnsi="Times New Roman"/>
          <w:i/>
          <w:lang w:val="en-GB" w:eastAsia="ja-JP"/>
        </w:rPr>
        <w:t>ssb</w:t>
      </w:r>
      <w:r w:rsidRPr="002F6A07">
        <w:rPr>
          <w:rFonts w:ascii="Times New Roman" w:eastAsia="Times New Roman" w:hAnsi="Times New Roman"/>
          <w:lang w:val="en-GB" w:eastAsia="ja-JP"/>
        </w:rPr>
        <w:t xml:space="preserve"> and </w:t>
      </w:r>
      <w:r w:rsidRPr="002F6A07">
        <w:rPr>
          <w:rFonts w:ascii="Times New Roman" w:eastAsia="Times New Roman" w:hAnsi="Times New Roman"/>
          <w:i/>
          <w:lang w:val="en-GB" w:eastAsia="ja-JP"/>
        </w:rPr>
        <w:t>ssb-ConfigMobility</w:t>
      </w:r>
      <w:r w:rsidRPr="002F6A07">
        <w:rPr>
          <w:rFonts w:ascii="Times New Roman" w:eastAsia="Times New Roman" w:hAnsi="Times New Roman"/>
          <w:lang w:val="en-GB" w:eastAsia="ja-JP"/>
        </w:rPr>
        <w:t xml:space="preserve"> is configured in the </w:t>
      </w:r>
      <w:r w:rsidRPr="002F6A07">
        <w:rPr>
          <w:rFonts w:ascii="Times New Roman" w:eastAsia="Times New Roman" w:hAnsi="Times New Roman"/>
          <w:i/>
          <w:lang w:val="en-GB" w:eastAsia="ja-JP"/>
        </w:rPr>
        <w:t>servingCellMO</w:t>
      </w:r>
      <w:r w:rsidRPr="002F6A07">
        <w:rPr>
          <w:rFonts w:ascii="Times New Roman" w:eastAsia="Times New Roman" w:hAnsi="Times New Roman"/>
          <w:lang w:val="en-GB" w:eastAsia="ja-JP"/>
        </w:rPr>
        <w:t>:</w:t>
      </w:r>
    </w:p>
    <w:p w14:paraId="0F727ED6"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contains a </w:t>
      </w:r>
      <w:r w:rsidRPr="002F6A07">
        <w:rPr>
          <w:rFonts w:ascii="Times New Roman" w:eastAsia="Times New Roman" w:hAnsi="Times New Roman"/>
          <w:i/>
          <w:lang w:val="en-GB" w:eastAsia="ja-JP"/>
        </w:rPr>
        <w:t>reportQuantityRS-Indexes</w:t>
      </w:r>
      <w:r w:rsidRPr="002F6A07">
        <w:rPr>
          <w:rFonts w:ascii="Times New Roman" w:eastAsia="Times New Roman" w:hAnsi="Times New Roman"/>
          <w:lang w:val="en-GB" w:eastAsia="ja-JP"/>
        </w:rPr>
        <w:t xml:space="preserve"> and </w:t>
      </w:r>
      <w:r w:rsidRPr="002F6A07">
        <w:rPr>
          <w:rFonts w:ascii="Times New Roman" w:eastAsia="Times New Roman" w:hAnsi="Times New Roman"/>
          <w:i/>
          <w:lang w:val="en-GB" w:eastAsia="ja-JP"/>
        </w:rPr>
        <w:t>maxNrofRS-IndexesToReport</w:t>
      </w:r>
      <w:r w:rsidRPr="002F6A07">
        <w:rPr>
          <w:rFonts w:ascii="Times New Roman" w:eastAsia="Times New Roman" w:hAnsi="Times New Roman"/>
          <w:lang w:val="en-GB" w:eastAsia="ja-JP"/>
        </w:rPr>
        <w:t>:</w:t>
      </w:r>
    </w:p>
    <w:p w14:paraId="367899D4"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derive layer 3 filtered SINR per beam for the serving cell based on SS/PBCH block, as described in 5.5.3.3a;</w:t>
      </w:r>
    </w:p>
    <w:p w14:paraId="4BB23BCC"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derive serving cell SINR based on SS/PBCH block, as described in 5.5.3.3;</w:t>
      </w:r>
    </w:p>
    <w:p w14:paraId="0FACDC86"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contains </w:t>
      </w:r>
      <w:r w:rsidRPr="002F6A07">
        <w:rPr>
          <w:rFonts w:ascii="Times New Roman" w:eastAsia="Times New Roman" w:hAnsi="Times New Roman"/>
          <w:i/>
          <w:lang w:val="en-GB" w:eastAsia="ja-JP"/>
        </w:rPr>
        <w:t>rsType</w:t>
      </w:r>
      <w:r w:rsidRPr="002F6A07">
        <w:rPr>
          <w:rFonts w:ascii="Times New Roman" w:eastAsia="Times New Roman" w:hAnsi="Times New Roman"/>
          <w:lang w:val="en-GB" w:eastAsia="ja-JP"/>
        </w:rPr>
        <w:t xml:space="preserve"> set to </w:t>
      </w:r>
      <w:r w:rsidRPr="002F6A07">
        <w:rPr>
          <w:rFonts w:ascii="Times New Roman" w:eastAsia="Times New Roman" w:hAnsi="Times New Roman"/>
          <w:i/>
          <w:lang w:val="en-GB" w:eastAsia="ja-JP"/>
        </w:rPr>
        <w:t>csi-rs</w:t>
      </w:r>
      <w:r w:rsidRPr="002F6A07">
        <w:rPr>
          <w:rFonts w:ascii="Times New Roman" w:eastAsia="Times New Roman" w:hAnsi="Times New Roman"/>
          <w:lang w:val="en-GB" w:eastAsia="ja-JP"/>
        </w:rPr>
        <w:t xml:space="preserve"> and </w:t>
      </w:r>
      <w:r w:rsidRPr="002F6A07">
        <w:rPr>
          <w:rFonts w:ascii="Times New Roman" w:eastAsia="Times New Roman" w:hAnsi="Times New Roman"/>
          <w:i/>
          <w:lang w:val="en-GB" w:eastAsia="ja-JP"/>
        </w:rPr>
        <w:t>CSI-RS-ResourceConfigMobility</w:t>
      </w:r>
      <w:r w:rsidRPr="002F6A07">
        <w:rPr>
          <w:rFonts w:ascii="Times New Roman" w:eastAsia="Times New Roman" w:hAnsi="Times New Roman"/>
          <w:lang w:val="en-GB" w:eastAsia="ja-JP"/>
        </w:rPr>
        <w:t xml:space="preserve"> is configured in the </w:t>
      </w:r>
      <w:r w:rsidRPr="002F6A07">
        <w:rPr>
          <w:rFonts w:ascii="Times New Roman" w:eastAsia="Times New Roman" w:hAnsi="Times New Roman"/>
          <w:i/>
          <w:lang w:val="en-GB" w:eastAsia="ja-JP"/>
        </w:rPr>
        <w:t>servingCellMO</w:t>
      </w:r>
      <w:r w:rsidRPr="002F6A07">
        <w:rPr>
          <w:rFonts w:ascii="Times New Roman" w:eastAsia="Times New Roman" w:hAnsi="Times New Roman"/>
          <w:lang w:val="en-GB" w:eastAsia="ja-JP"/>
        </w:rPr>
        <w:t>:</w:t>
      </w:r>
    </w:p>
    <w:p w14:paraId="7594CB3B"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contains a </w:t>
      </w:r>
      <w:r w:rsidRPr="002F6A07">
        <w:rPr>
          <w:rFonts w:ascii="Times New Roman" w:eastAsia="Times New Roman" w:hAnsi="Times New Roman"/>
          <w:i/>
          <w:lang w:val="en-GB" w:eastAsia="ja-JP"/>
        </w:rPr>
        <w:t>reportQuantityRS-Indexes</w:t>
      </w:r>
      <w:r w:rsidRPr="002F6A07">
        <w:rPr>
          <w:rFonts w:ascii="Times New Roman" w:eastAsia="Times New Roman" w:hAnsi="Times New Roman"/>
          <w:lang w:val="en-GB" w:eastAsia="ja-JP"/>
        </w:rPr>
        <w:t xml:space="preserve"> and </w:t>
      </w:r>
      <w:r w:rsidRPr="002F6A07">
        <w:rPr>
          <w:rFonts w:ascii="Times New Roman" w:eastAsia="Times New Roman" w:hAnsi="Times New Roman"/>
          <w:i/>
          <w:lang w:val="en-GB" w:eastAsia="ja-JP"/>
        </w:rPr>
        <w:t>maxNrofRS-IndexesToReport</w:t>
      </w:r>
      <w:r w:rsidRPr="002F6A07">
        <w:rPr>
          <w:rFonts w:ascii="Times New Roman" w:eastAsia="Times New Roman" w:hAnsi="Times New Roman"/>
          <w:lang w:val="en-GB" w:eastAsia="ja-JP"/>
        </w:rPr>
        <w:t>:</w:t>
      </w:r>
    </w:p>
    <w:p w14:paraId="68458C5E"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derive layer 3 filtered SINR per beam for the serving cell based on CSI-RS, as described in 5.5.3.3a;</w:t>
      </w:r>
    </w:p>
    <w:p w14:paraId="4F26EEC1"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derive serving cell SINR based on CSI-RS, as described in 5.5.3.3;</w:t>
      </w:r>
    </w:p>
    <w:p w14:paraId="23A23E94" w14:textId="77777777" w:rsidR="002F6A07" w:rsidRPr="002F6A07" w:rsidRDefault="002F6A07" w:rsidP="002F6A07">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1&gt;</w:t>
      </w:r>
      <w:r w:rsidRPr="002F6A07">
        <w:rPr>
          <w:rFonts w:ascii="Times New Roman" w:eastAsia="Times New Roman" w:hAnsi="Times New Roman"/>
          <w:lang w:val="en-GB" w:eastAsia="ja-JP"/>
        </w:rPr>
        <w:tab/>
        <w:t xml:space="preserve">for each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included in the </w:t>
      </w:r>
      <w:r w:rsidRPr="002F6A07">
        <w:rPr>
          <w:rFonts w:ascii="Times New Roman" w:eastAsia="Times New Roman" w:hAnsi="Times New Roman"/>
          <w:i/>
          <w:lang w:val="en-GB" w:eastAsia="ja-JP"/>
        </w:rPr>
        <w:t>measIdList</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VarMeasConfig</w:t>
      </w:r>
      <w:r w:rsidRPr="002F6A07">
        <w:rPr>
          <w:rFonts w:ascii="Times New Roman" w:eastAsia="Times New Roman" w:hAnsi="Times New Roman"/>
          <w:lang w:val="en-GB" w:eastAsia="ja-JP"/>
        </w:rPr>
        <w:t>:</w:t>
      </w:r>
    </w:p>
    <w:p w14:paraId="22476CCA"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reportType</w:t>
      </w:r>
      <w:r w:rsidRPr="002F6A07">
        <w:rPr>
          <w:rFonts w:ascii="Times New Roman" w:eastAsia="Times New Roman" w:hAnsi="Times New Roman"/>
          <w:lang w:val="en-GB" w:eastAsia="ja-JP"/>
        </w:rPr>
        <w:t xml:space="preserve"> for the 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reportCGI</w:t>
      </w:r>
      <w:r w:rsidRPr="002F6A07">
        <w:rPr>
          <w:rFonts w:ascii="Times New Roman" w:eastAsia="Times New Roman" w:hAnsi="Times New Roman"/>
          <w:lang w:val="en-GB" w:eastAsia="ja-JP"/>
        </w:rPr>
        <w:t xml:space="preserve"> and timer T321 is running:</w:t>
      </w:r>
    </w:p>
    <w:p w14:paraId="29253DA0"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w:t>
      </w:r>
      <w:r w:rsidRPr="002F6A07">
        <w:rPr>
          <w:rFonts w:ascii="Times New Roman" w:eastAsia="Times New Roman" w:hAnsi="Times New Roman"/>
          <w:i/>
          <w:lang w:val="en-GB" w:eastAsia="ja-JP"/>
        </w:rPr>
        <w:t>useAutonomousGaps</w:t>
      </w:r>
      <w:r w:rsidRPr="002F6A07">
        <w:rPr>
          <w:rFonts w:ascii="Times New Roman" w:eastAsia="Times New Roman" w:hAnsi="Times New Roman"/>
          <w:lang w:val="en-GB" w:eastAsia="ja-JP"/>
        </w:rPr>
        <w:t xml:space="preserve"> is configured for the associated </w:t>
      </w:r>
      <w:r w:rsidRPr="002F6A07">
        <w:rPr>
          <w:rFonts w:ascii="Times New Roman" w:eastAsia="Times New Roman" w:hAnsi="Times New Roman"/>
          <w:i/>
          <w:noProof/>
          <w:lang w:val="en-GB" w:eastAsia="ja-JP"/>
        </w:rPr>
        <w:t>reportConfig</w:t>
      </w:r>
      <w:r w:rsidRPr="002F6A07">
        <w:rPr>
          <w:rFonts w:ascii="Times New Roman" w:eastAsia="Times New Roman" w:hAnsi="Times New Roman"/>
          <w:lang w:val="en-GB" w:eastAsia="ja-JP"/>
        </w:rPr>
        <w:t>:</w:t>
      </w:r>
    </w:p>
    <w:p w14:paraId="14B9FE77"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perform the corresponding measurements on the frequency and RAT indicated in the associated </w:t>
      </w:r>
      <w:r w:rsidRPr="002F6A07">
        <w:rPr>
          <w:rFonts w:ascii="Times New Roman" w:eastAsia="Times New Roman" w:hAnsi="Times New Roman"/>
          <w:i/>
          <w:noProof/>
          <w:lang w:val="en-GB" w:eastAsia="ja-JP"/>
        </w:rPr>
        <w:t>measObject</w:t>
      </w:r>
      <w:r w:rsidRPr="002F6A07">
        <w:rPr>
          <w:rFonts w:ascii="Times New Roman" w:eastAsia="Times New Roman" w:hAnsi="Times New Roman"/>
          <w:lang w:val="en-GB" w:eastAsia="ja-JP"/>
        </w:rPr>
        <w:t xml:space="preserve"> using autonomous gaps as necessary;</w:t>
      </w:r>
    </w:p>
    <w:p w14:paraId="3E63DED1"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else:</w:t>
      </w:r>
    </w:p>
    <w:p w14:paraId="1867CBA0"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perform the corresponding measurements on the frequency and RAT indicated in the associated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using available idle periods;</w:t>
      </w:r>
    </w:p>
    <w:p w14:paraId="60FB687A"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the cell indicated by </w:t>
      </w:r>
      <w:r w:rsidRPr="002F6A07">
        <w:rPr>
          <w:rFonts w:ascii="Times New Roman" w:eastAsia="Times New Roman" w:hAnsi="Times New Roman"/>
          <w:i/>
          <w:lang w:val="en-GB" w:eastAsia="ja-JP"/>
        </w:rPr>
        <w:t>reportCGI</w:t>
      </w:r>
      <w:r w:rsidRPr="002F6A07">
        <w:rPr>
          <w:rFonts w:ascii="Times New Roman" w:eastAsia="Times New Roman" w:hAnsi="Times New Roman"/>
          <w:lang w:val="en-GB" w:eastAsia="ja-JP"/>
        </w:rPr>
        <w:t xml:space="preserve"> field for the associated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is an NR cell and that indicated cell is broadcasting </w:t>
      </w:r>
      <w:r w:rsidRPr="002F6A07">
        <w:rPr>
          <w:rFonts w:ascii="Times New Roman" w:eastAsia="Times New Roman" w:hAnsi="Times New Roman"/>
          <w:i/>
          <w:lang w:val="en-GB" w:eastAsia="ja-JP"/>
        </w:rPr>
        <w:t>SIB1</w:t>
      </w:r>
      <w:r w:rsidRPr="002F6A07">
        <w:rPr>
          <w:rFonts w:ascii="Times New Roman" w:eastAsia="Times New Roman" w:hAnsi="Times New Roman"/>
          <w:lang w:val="en-GB" w:eastAsia="ja-JP"/>
        </w:rPr>
        <w:t xml:space="preserve"> (see TS 38.213 [13], clause 13):</w:t>
      </w:r>
    </w:p>
    <w:p w14:paraId="27E408BB"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try to acquire </w:t>
      </w:r>
      <w:r w:rsidRPr="002F6A07">
        <w:rPr>
          <w:rFonts w:ascii="Times New Roman" w:eastAsia="Times New Roman" w:hAnsi="Times New Roman"/>
          <w:i/>
          <w:lang w:val="en-GB" w:eastAsia="ja-JP"/>
        </w:rPr>
        <w:t>SIB1</w:t>
      </w:r>
      <w:r w:rsidRPr="002F6A07">
        <w:rPr>
          <w:rFonts w:ascii="Times New Roman" w:eastAsia="Times New Roman" w:hAnsi="Times New Roman"/>
          <w:lang w:val="en-GB" w:eastAsia="ja-JP"/>
        </w:rPr>
        <w:t xml:space="preserve"> in the concerned cell;</w:t>
      </w:r>
    </w:p>
    <w:p w14:paraId="722FC3CC"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the cell indicated by </w:t>
      </w:r>
      <w:r w:rsidRPr="002F6A07">
        <w:rPr>
          <w:rFonts w:ascii="Times New Roman" w:eastAsia="Times New Roman" w:hAnsi="Times New Roman"/>
          <w:i/>
          <w:lang w:val="en-GB" w:eastAsia="ja-JP"/>
        </w:rPr>
        <w:t>reportCGI</w:t>
      </w:r>
      <w:r w:rsidRPr="002F6A07">
        <w:rPr>
          <w:rFonts w:ascii="Times New Roman" w:eastAsia="Times New Roman" w:hAnsi="Times New Roman"/>
          <w:lang w:val="en-GB" w:eastAsia="ja-JP"/>
        </w:rPr>
        <w:t xml:space="preserve"> field is an E-UTRA cell:</w:t>
      </w:r>
    </w:p>
    <w:p w14:paraId="2D776F75"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try to acquire </w:t>
      </w:r>
      <w:r w:rsidRPr="002F6A07">
        <w:rPr>
          <w:rFonts w:ascii="Times New Roman" w:eastAsia="Times New Roman" w:hAnsi="Times New Roman"/>
          <w:i/>
          <w:lang w:val="en-GB" w:eastAsia="ja-JP"/>
        </w:rPr>
        <w:t>SystemInformationBlockType1</w:t>
      </w:r>
      <w:r w:rsidRPr="002F6A07">
        <w:rPr>
          <w:rFonts w:ascii="Times New Roman" w:eastAsia="Times New Roman" w:hAnsi="Times New Roman"/>
          <w:lang w:val="en-GB" w:eastAsia="ja-JP"/>
        </w:rPr>
        <w:t xml:space="preserve"> in the concerned cell;</w:t>
      </w:r>
    </w:p>
    <w:p w14:paraId="59FBA934"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等线" w:hAnsi="Times New Roman"/>
          <w:lang w:val="en-GB" w:eastAsia="ja-JP"/>
        </w:rPr>
        <w:t>2&gt;</w:t>
      </w:r>
      <w:r w:rsidRPr="002F6A07">
        <w:rPr>
          <w:rFonts w:ascii="Times New Roman" w:eastAsia="等线" w:hAnsi="Times New Roman"/>
          <w:lang w:val="en-GB" w:eastAsia="ja-JP"/>
        </w:rPr>
        <w:tab/>
        <w:t xml:space="preserve">if the </w:t>
      </w:r>
      <w:r w:rsidRPr="002F6A07">
        <w:rPr>
          <w:rFonts w:ascii="Times New Roman" w:eastAsia="等线" w:hAnsi="Times New Roman"/>
          <w:i/>
          <w:lang w:val="en-GB" w:eastAsia="ja-JP"/>
        </w:rPr>
        <w:t>ul-DelayValueConfig</w:t>
      </w:r>
      <w:r w:rsidRPr="002F6A07">
        <w:rPr>
          <w:rFonts w:ascii="Times New Roman" w:eastAsia="等线" w:hAnsi="Times New Roman"/>
          <w:lang w:val="en-GB" w:eastAsia="ja-JP"/>
        </w:rPr>
        <w:t xml:space="preserve"> is configured for the </w:t>
      </w:r>
      <w:r w:rsidRPr="002F6A07">
        <w:rPr>
          <w:rFonts w:ascii="Times New Roman" w:eastAsia="Times New Roman" w:hAnsi="Times New Roman"/>
          <w:lang w:val="en-GB" w:eastAsia="ja-JP"/>
        </w:rPr>
        <w:t xml:space="preserve">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w:t>
      </w:r>
    </w:p>
    <w:p w14:paraId="26971798"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i/>
          <w:lang w:val="en-GB" w:eastAsia="ja-JP"/>
        </w:rPr>
      </w:pPr>
      <w:r w:rsidRPr="002F6A07">
        <w:rPr>
          <w:rFonts w:ascii="Times New Roman" w:eastAsia="等线" w:hAnsi="Times New Roman"/>
          <w:lang w:val="en-GB" w:eastAsia="ja-JP"/>
        </w:rPr>
        <w:t>3&gt;</w:t>
      </w:r>
      <w:r w:rsidRPr="002F6A07">
        <w:rPr>
          <w:rFonts w:ascii="Times New Roman" w:eastAsia="等线" w:hAnsi="Times New Roman"/>
          <w:lang w:val="en-GB" w:eastAsia="ja-JP"/>
        </w:rPr>
        <w:tab/>
        <w:t xml:space="preserve">ignore the </w:t>
      </w:r>
      <w:r w:rsidRPr="002F6A07">
        <w:rPr>
          <w:rFonts w:ascii="Times New Roman" w:eastAsia="Times New Roman" w:hAnsi="Times New Roman"/>
          <w:i/>
          <w:lang w:val="en-GB" w:eastAsia="ja-JP"/>
        </w:rPr>
        <w:t>measObject;</w:t>
      </w:r>
    </w:p>
    <w:p w14:paraId="0D70E4AF"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for each of the configured DRBs</w:t>
      </w:r>
      <w:r w:rsidRPr="002F6A07">
        <w:rPr>
          <w:rFonts w:ascii="Times New Roman" w:eastAsia="Times New Roman" w:hAnsi="Times New Roman"/>
          <w:i/>
          <w:lang w:val="en-GB" w:eastAsia="ja-JP"/>
        </w:rPr>
        <w:t>,</w:t>
      </w:r>
      <w:r w:rsidRPr="002F6A07">
        <w:rPr>
          <w:rFonts w:ascii="Times New Roman" w:eastAsia="Times New Roman" w:hAnsi="Times New Roman"/>
          <w:lang w:val="en-GB" w:eastAsia="ja-JP"/>
        </w:rPr>
        <w:t xml:space="preserve"> configure the PDCP layer to perform corresponding average UL PDCP packet delay measurement per DRB;</w:t>
      </w:r>
    </w:p>
    <w:p w14:paraId="3F01C579"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等线" w:hAnsi="Times New Roman"/>
          <w:lang w:val="en-GB" w:eastAsia="ja-JP"/>
        </w:rPr>
        <w:t>2&gt;</w:t>
      </w:r>
      <w:r w:rsidRPr="002F6A07">
        <w:rPr>
          <w:rFonts w:ascii="Times New Roman" w:eastAsia="等线" w:hAnsi="Times New Roman"/>
          <w:lang w:val="en-GB" w:eastAsia="ja-JP"/>
        </w:rPr>
        <w:tab/>
        <w:t xml:space="preserve">if the </w:t>
      </w:r>
      <w:r w:rsidRPr="002F6A07">
        <w:rPr>
          <w:rFonts w:ascii="Times New Roman" w:eastAsia="等线" w:hAnsi="Times New Roman"/>
          <w:i/>
          <w:lang w:val="en-GB" w:eastAsia="ja-JP"/>
        </w:rPr>
        <w:t>ul-ExcessDelayConfig</w:t>
      </w:r>
      <w:r w:rsidRPr="002F6A07">
        <w:rPr>
          <w:rFonts w:ascii="Times New Roman" w:eastAsia="等线" w:hAnsi="Times New Roman"/>
          <w:lang w:val="en-GB" w:eastAsia="ja-JP"/>
        </w:rPr>
        <w:t xml:space="preserve"> is configured for the </w:t>
      </w:r>
      <w:r w:rsidRPr="002F6A07">
        <w:rPr>
          <w:rFonts w:ascii="Times New Roman" w:eastAsia="Times New Roman" w:hAnsi="Times New Roman"/>
          <w:lang w:val="en-GB" w:eastAsia="ja-JP"/>
        </w:rPr>
        <w:t xml:space="preserve">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w:t>
      </w:r>
    </w:p>
    <w:p w14:paraId="420179C4"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i/>
          <w:lang w:val="en-GB" w:eastAsia="ja-JP"/>
        </w:rPr>
      </w:pPr>
      <w:r w:rsidRPr="002F6A07">
        <w:rPr>
          <w:rFonts w:ascii="Times New Roman" w:eastAsia="等线" w:hAnsi="Times New Roman"/>
          <w:lang w:val="en-GB" w:eastAsia="ja-JP"/>
        </w:rPr>
        <w:t>3&gt;</w:t>
      </w:r>
      <w:r w:rsidRPr="002F6A07">
        <w:rPr>
          <w:rFonts w:ascii="Times New Roman" w:eastAsia="等线" w:hAnsi="Times New Roman"/>
          <w:lang w:val="en-GB" w:eastAsia="ja-JP"/>
        </w:rPr>
        <w:tab/>
        <w:t xml:space="preserve">ignore the </w:t>
      </w:r>
      <w:r w:rsidRPr="002F6A07">
        <w:rPr>
          <w:rFonts w:ascii="Times New Roman" w:eastAsia="Times New Roman" w:hAnsi="Times New Roman"/>
          <w:i/>
          <w:lang w:val="en-GB" w:eastAsia="ja-JP"/>
        </w:rPr>
        <w:t>measObject;</w:t>
      </w:r>
    </w:p>
    <w:p w14:paraId="4DA920A1"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for each of the configured DRBs</w:t>
      </w:r>
      <w:r w:rsidRPr="002F6A07">
        <w:rPr>
          <w:rFonts w:ascii="Times New Roman" w:eastAsia="Times New Roman" w:hAnsi="Times New Roman"/>
          <w:i/>
          <w:lang w:val="en-GB" w:eastAsia="ja-JP"/>
        </w:rPr>
        <w:t>,</w:t>
      </w:r>
      <w:r w:rsidRPr="002F6A07">
        <w:rPr>
          <w:rFonts w:ascii="Times New Roman" w:eastAsia="Times New Roman" w:hAnsi="Times New Roman"/>
          <w:lang w:val="en-GB" w:eastAsia="ja-JP"/>
        </w:rPr>
        <w:t xml:space="preserve"> configure the PDCP layer to perform corresponding UL PDCP Excess Packet Delay delay measurement according to the configured threshold per DRB;</w:t>
      </w:r>
    </w:p>
    <w:p w14:paraId="6C55A4D1"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reportType</w:t>
      </w:r>
      <w:r w:rsidRPr="002F6A07">
        <w:rPr>
          <w:rFonts w:ascii="Times New Roman" w:eastAsia="Times New Roman" w:hAnsi="Times New Roman"/>
          <w:lang w:val="en-GB" w:eastAsia="ja-JP"/>
        </w:rPr>
        <w:t xml:space="preserve"> for the 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is </w:t>
      </w:r>
      <w:r w:rsidRPr="002F6A07">
        <w:rPr>
          <w:rFonts w:ascii="Times New Roman" w:eastAsia="Times New Roman" w:hAnsi="Times New Roman"/>
          <w:i/>
          <w:lang w:val="en-GB" w:eastAsia="ja-JP"/>
        </w:rPr>
        <w:t>periodical</w:t>
      </w:r>
      <w:r w:rsidRPr="002F6A07">
        <w:rPr>
          <w:rFonts w:ascii="Times New Roman" w:eastAsia="Times New Roman" w:hAnsi="Times New Roman"/>
          <w:iCs/>
          <w:lang w:val="en-GB" w:eastAsia="ja-JP"/>
        </w:rPr>
        <w:t>,</w:t>
      </w:r>
      <w:r w:rsidRPr="002F6A07">
        <w:rPr>
          <w:rFonts w:ascii="Times New Roman" w:eastAsia="Times New Roman" w:hAnsi="Times New Roman"/>
          <w:lang w:val="en-GB" w:eastAsia="ja-JP"/>
        </w:rPr>
        <w:t xml:space="preserve"> </w:t>
      </w:r>
      <w:r w:rsidRPr="002F6A07">
        <w:rPr>
          <w:rFonts w:ascii="Times New Roman" w:eastAsia="Times New Roman" w:hAnsi="Times New Roman"/>
          <w:i/>
          <w:lang w:val="en-GB" w:eastAsia="ja-JP"/>
        </w:rPr>
        <w:t>eventTriggered</w:t>
      </w:r>
      <w:r w:rsidRPr="002F6A07">
        <w:rPr>
          <w:rFonts w:ascii="Times New Roman" w:eastAsia="Times New Roman" w:hAnsi="Times New Roman"/>
          <w:iCs/>
          <w:lang w:val="en-GB" w:eastAsia="ja-JP"/>
        </w:rPr>
        <w:t>;</w:t>
      </w:r>
      <w:r w:rsidRPr="002F6A07">
        <w:rPr>
          <w:rFonts w:ascii="Times New Roman" w:eastAsia="Times New Roman" w:hAnsi="Times New Roman"/>
          <w:lang w:val="en-GB" w:eastAsia="ja-JP"/>
        </w:rPr>
        <w:t xml:space="preserve"> or</w:t>
      </w:r>
    </w:p>
    <w:p w14:paraId="2CA0C815"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reportType</w:t>
      </w:r>
      <w:r w:rsidRPr="002F6A07">
        <w:rPr>
          <w:rFonts w:ascii="Times New Roman" w:eastAsia="Times New Roman" w:hAnsi="Times New Roman"/>
          <w:lang w:val="en-GB" w:eastAsia="ja-JP"/>
        </w:rPr>
        <w:t xml:space="preserve"> for the 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is </w:t>
      </w:r>
      <w:r w:rsidRPr="002F6A07">
        <w:rPr>
          <w:rFonts w:ascii="Times New Roman" w:eastAsia="Times New Roman" w:hAnsi="Times New Roman"/>
          <w:i/>
          <w:lang w:val="en-GB" w:eastAsia="ja-JP"/>
        </w:rPr>
        <w:t>condTriggerConfig,</w:t>
      </w:r>
      <w:r w:rsidRPr="002F6A07">
        <w:rPr>
          <w:rFonts w:ascii="Times New Roman" w:eastAsia="Times New Roman" w:hAnsi="Times New Roman"/>
          <w:lang w:val="en-GB" w:eastAsia="ja-JP"/>
        </w:rPr>
        <w:t xml:space="preserve"> the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is within the MCG </w:t>
      </w:r>
      <w:r w:rsidRPr="002F6A07">
        <w:rPr>
          <w:rFonts w:ascii="Times New Roman" w:eastAsia="Times New Roman" w:hAnsi="Times New Roman"/>
          <w:i/>
          <w:lang w:val="en-GB" w:eastAsia="ja-JP"/>
        </w:rPr>
        <w:t xml:space="preserve">VarMeasConfig </w:t>
      </w:r>
      <w:r w:rsidRPr="002F6A07">
        <w:rPr>
          <w:rFonts w:ascii="Times New Roman" w:eastAsia="Times New Roman" w:hAnsi="Times New Roman"/>
          <w:lang w:val="en-GB" w:eastAsia="ja-JP"/>
        </w:rPr>
        <w:t xml:space="preserve">and is indicated in the </w:t>
      </w:r>
      <w:r w:rsidRPr="002F6A07">
        <w:rPr>
          <w:rFonts w:ascii="Times New Roman" w:eastAsia="Times New Roman" w:hAnsi="Times New Roman"/>
          <w:i/>
          <w:lang w:val="en-GB" w:eastAsia="ja-JP"/>
        </w:rPr>
        <w:t>condExecutionCond</w:t>
      </w:r>
      <w:r w:rsidRPr="002F6A07">
        <w:rPr>
          <w:rFonts w:ascii="Times New Roman" w:eastAsia="Times New Roman" w:hAnsi="Times New Roman"/>
          <w:lang w:val="en-GB" w:eastAsia="ja-JP"/>
        </w:rPr>
        <w:t xml:space="preserve"> or </w:t>
      </w:r>
      <w:r w:rsidRPr="002F6A07">
        <w:rPr>
          <w:rFonts w:ascii="Times New Roman" w:eastAsia="Times New Roman" w:hAnsi="Times New Roman"/>
          <w:lang w:val="en-GB"/>
        </w:rPr>
        <w:t xml:space="preserve">in the </w:t>
      </w:r>
      <w:r w:rsidRPr="002F6A07">
        <w:rPr>
          <w:rFonts w:ascii="Times New Roman" w:eastAsia="Times New Roman" w:hAnsi="Times New Roman"/>
          <w:i/>
          <w:lang w:val="en-GB" w:eastAsia="ja-JP"/>
        </w:rPr>
        <w:t>condExecutionCondPSCell</w:t>
      </w:r>
      <w:r w:rsidRPr="002F6A07">
        <w:rPr>
          <w:rFonts w:ascii="Times New Roman" w:eastAsia="Times New Roman" w:hAnsi="Times New Roman"/>
          <w:lang w:val="en-GB" w:eastAsia="ja-JP"/>
        </w:rPr>
        <w:t xml:space="preserve"> associated to a </w:t>
      </w:r>
      <w:r w:rsidRPr="002F6A07">
        <w:rPr>
          <w:rFonts w:ascii="Times New Roman" w:eastAsia="Times New Roman" w:hAnsi="Times New Roman"/>
          <w:i/>
          <w:lang w:val="en-GB" w:eastAsia="ja-JP"/>
        </w:rPr>
        <w:t>condReconfigId</w:t>
      </w:r>
      <w:r w:rsidRPr="002F6A07">
        <w:rPr>
          <w:rFonts w:ascii="Times New Roman" w:eastAsia="Times New Roman" w:hAnsi="Times New Roman"/>
          <w:lang w:val="en-GB" w:eastAsia="ja-JP"/>
        </w:rPr>
        <w:t xml:space="preserve"> in the MCG</w:t>
      </w:r>
      <w:r w:rsidRPr="002F6A07">
        <w:rPr>
          <w:rFonts w:ascii="Times New Roman" w:eastAsia="Times New Roman" w:hAnsi="Times New Roman"/>
          <w:i/>
          <w:lang w:val="en-GB" w:eastAsia="ja-JP"/>
        </w:rPr>
        <w:t xml:space="preserve"> VarConditionalReconfig</w:t>
      </w:r>
      <w:r w:rsidRPr="002F6A07">
        <w:rPr>
          <w:rFonts w:ascii="Times New Roman" w:eastAsia="Times New Roman" w:hAnsi="Times New Roman"/>
          <w:lang w:val="en-GB" w:eastAsia="ja-JP"/>
        </w:rPr>
        <w:t xml:space="preserve"> (for CHO, CPA, MN-initiated inter-SN CPC, or subsequent CPAC in NR-DC); or</w:t>
      </w:r>
    </w:p>
    <w:p w14:paraId="2F28A5AC"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reportType</w:t>
      </w:r>
      <w:r w:rsidRPr="002F6A07">
        <w:rPr>
          <w:rFonts w:ascii="Times New Roman" w:eastAsia="Times New Roman" w:hAnsi="Times New Roman"/>
          <w:lang w:val="en-GB" w:eastAsia="ja-JP"/>
        </w:rPr>
        <w:t xml:space="preserve"> for the 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is </w:t>
      </w:r>
      <w:r w:rsidRPr="002F6A07">
        <w:rPr>
          <w:rFonts w:ascii="Times New Roman" w:eastAsia="Times New Roman" w:hAnsi="Times New Roman"/>
          <w:i/>
          <w:lang w:val="en-GB" w:eastAsia="ja-JP"/>
        </w:rPr>
        <w:t>condTriggerConfig</w:t>
      </w:r>
      <w:r w:rsidRPr="002F6A07">
        <w:rPr>
          <w:rFonts w:ascii="Times New Roman" w:eastAsia="Times New Roman" w:hAnsi="Times New Roman"/>
          <w:lang w:val="en-GB" w:eastAsia="ja-JP"/>
        </w:rPr>
        <w:t xml:space="preserve">, the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is within the SCG </w:t>
      </w:r>
      <w:r w:rsidRPr="002F6A07">
        <w:rPr>
          <w:rFonts w:ascii="Times New Roman" w:eastAsia="Times New Roman" w:hAnsi="Times New Roman"/>
          <w:i/>
          <w:lang w:val="en-GB" w:eastAsia="ja-JP"/>
        </w:rPr>
        <w:t>VarMeasConfig</w:t>
      </w:r>
      <w:r w:rsidRPr="002F6A07">
        <w:rPr>
          <w:rFonts w:ascii="Times New Roman" w:eastAsia="Times New Roman" w:hAnsi="Times New Roman"/>
          <w:lang w:val="en-GB" w:eastAsia="ja-JP"/>
        </w:rPr>
        <w:t xml:space="preserve"> and is indicated in the </w:t>
      </w:r>
      <w:r w:rsidRPr="002F6A07">
        <w:rPr>
          <w:rFonts w:ascii="Times New Roman" w:eastAsia="Times New Roman" w:hAnsi="Times New Roman"/>
          <w:i/>
          <w:lang w:val="en-GB" w:eastAsia="ja-JP"/>
        </w:rPr>
        <w:t>condExecutionCond</w:t>
      </w:r>
      <w:r w:rsidRPr="002F6A07">
        <w:rPr>
          <w:rFonts w:ascii="Times New Roman" w:eastAsia="Times New Roman" w:hAnsi="Times New Roman"/>
          <w:lang w:val="en-GB" w:eastAsia="ja-JP"/>
        </w:rPr>
        <w:t xml:space="preserve"> associated to a </w:t>
      </w:r>
      <w:r w:rsidRPr="002F6A07">
        <w:rPr>
          <w:rFonts w:ascii="Times New Roman" w:eastAsia="Times New Roman" w:hAnsi="Times New Roman"/>
          <w:i/>
          <w:lang w:val="en-GB" w:eastAsia="ja-JP"/>
        </w:rPr>
        <w:t>condReconfigId</w:t>
      </w:r>
      <w:r w:rsidRPr="002F6A07">
        <w:rPr>
          <w:rFonts w:ascii="Times New Roman" w:eastAsia="Times New Roman" w:hAnsi="Times New Roman"/>
          <w:lang w:val="en-GB" w:eastAsia="ja-JP"/>
        </w:rPr>
        <w:t xml:space="preserve"> in the SCG </w:t>
      </w:r>
      <w:r w:rsidRPr="002F6A07">
        <w:rPr>
          <w:rFonts w:ascii="Times New Roman" w:eastAsia="Times New Roman" w:hAnsi="Times New Roman"/>
          <w:i/>
          <w:lang w:val="en-GB" w:eastAsia="ja-JP"/>
        </w:rPr>
        <w:t>VarConditionalReconfig</w:t>
      </w:r>
      <w:r w:rsidRPr="002F6A07">
        <w:rPr>
          <w:rFonts w:ascii="Times New Roman" w:eastAsia="Times New Roman" w:hAnsi="Times New Roman"/>
          <w:lang w:val="en-GB" w:eastAsia="ja-JP"/>
        </w:rPr>
        <w:t xml:space="preserve"> (for intra-SN CPC or subsequent CPAC); or</w:t>
      </w:r>
    </w:p>
    <w:p w14:paraId="45687B5F"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reportType</w:t>
      </w:r>
      <w:r w:rsidRPr="002F6A07">
        <w:rPr>
          <w:rFonts w:ascii="Times New Roman" w:eastAsia="Times New Roman" w:hAnsi="Times New Roman"/>
          <w:lang w:val="en-GB" w:eastAsia="ja-JP"/>
        </w:rPr>
        <w:t xml:space="preserve"> for the 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is </w:t>
      </w:r>
      <w:r w:rsidRPr="002F6A07">
        <w:rPr>
          <w:rFonts w:ascii="Times New Roman" w:eastAsia="Times New Roman" w:hAnsi="Times New Roman"/>
          <w:i/>
          <w:lang w:val="en-GB" w:eastAsia="ja-JP"/>
        </w:rPr>
        <w:t>condTriggerConfig</w:t>
      </w:r>
      <w:r w:rsidRPr="002F6A07">
        <w:rPr>
          <w:rFonts w:ascii="Times New Roman" w:eastAsia="Times New Roman" w:hAnsi="Times New Roman"/>
          <w:lang w:val="en-GB" w:eastAsia="ja-JP"/>
        </w:rPr>
        <w:t xml:space="preserve">, the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is within the SCG </w:t>
      </w:r>
      <w:r w:rsidRPr="002F6A07">
        <w:rPr>
          <w:rFonts w:ascii="Times New Roman" w:eastAsia="Times New Roman" w:hAnsi="Times New Roman"/>
          <w:i/>
          <w:lang w:val="en-GB" w:eastAsia="ja-JP"/>
        </w:rPr>
        <w:t>VarMeasConfig</w:t>
      </w:r>
      <w:r w:rsidRPr="002F6A07">
        <w:rPr>
          <w:rFonts w:ascii="Times New Roman" w:eastAsia="Times New Roman" w:hAnsi="Times New Roman"/>
          <w:lang w:val="en-GB" w:eastAsia="ja-JP"/>
        </w:rPr>
        <w:t xml:space="preserve"> and is indicated in the </w:t>
      </w:r>
      <w:r w:rsidRPr="002F6A07">
        <w:rPr>
          <w:rFonts w:ascii="Times New Roman" w:eastAsia="Times New Roman" w:hAnsi="Times New Roman"/>
          <w:i/>
          <w:lang w:val="en-GB" w:eastAsia="ja-JP"/>
        </w:rPr>
        <w:t>condExecutionCondSCG</w:t>
      </w:r>
      <w:r w:rsidRPr="002F6A07">
        <w:rPr>
          <w:rFonts w:ascii="Times New Roman" w:eastAsia="Times New Roman" w:hAnsi="Times New Roman"/>
          <w:lang w:val="en-GB" w:eastAsia="ja-JP"/>
        </w:rPr>
        <w:t xml:space="preserve"> associated to a </w:t>
      </w:r>
      <w:r w:rsidRPr="002F6A07">
        <w:rPr>
          <w:rFonts w:ascii="Times New Roman" w:eastAsia="Times New Roman" w:hAnsi="Times New Roman"/>
          <w:i/>
          <w:lang w:val="en-GB" w:eastAsia="ja-JP"/>
        </w:rPr>
        <w:t>condReconfigId</w:t>
      </w:r>
      <w:r w:rsidRPr="002F6A07">
        <w:rPr>
          <w:rFonts w:ascii="Times New Roman" w:eastAsia="Times New Roman" w:hAnsi="Times New Roman"/>
          <w:lang w:val="en-GB" w:eastAsia="ja-JP"/>
        </w:rPr>
        <w:t xml:space="preserve"> in the MCG </w:t>
      </w:r>
      <w:r w:rsidRPr="002F6A07">
        <w:rPr>
          <w:rFonts w:ascii="Times New Roman" w:eastAsia="Times New Roman" w:hAnsi="Times New Roman"/>
          <w:i/>
          <w:lang w:val="en-GB" w:eastAsia="ja-JP"/>
        </w:rPr>
        <w:t>VarConditionalReconfig</w:t>
      </w:r>
      <w:r w:rsidRPr="002F6A07">
        <w:rPr>
          <w:rFonts w:ascii="Times New Roman" w:eastAsia="Times New Roman" w:hAnsi="Times New Roman"/>
          <w:lang w:val="en-GB" w:eastAsia="ja-JP"/>
        </w:rPr>
        <w:t xml:space="preserve"> (for SN-initiated inter-SN CPC or subsequent CPAC in NR-DC); or</w:t>
      </w:r>
    </w:p>
    <w:p w14:paraId="5451B4B7"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reportType</w:t>
      </w:r>
      <w:r w:rsidRPr="002F6A07">
        <w:rPr>
          <w:rFonts w:ascii="Times New Roman" w:eastAsia="Times New Roman" w:hAnsi="Times New Roman"/>
          <w:lang w:val="en-GB" w:eastAsia="ja-JP"/>
        </w:rPr>
        <w:t xml:space="preserve"> for the 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is </w:t>
      </w:r>
      <w:r w:rsidRPr="002F6A07">
        <w:rPr>
          <w:rFonts w:ascii="Times New Roman" w:eastAsia="Times New Roman" w:hAnsi="Times New Roman"/>
          <w:i/>
          <w:lang w:val="en-GB" w:eastAsia="ja-JP"/>
        </w:rPr>
        <w:t>condTriggerConfig</w:t>
      </w:r>
      <w:r w:rsidRPr="002F6A07">
        <w:rPr>
          <w:rFonts w:ascii="Times New Roman" w:eastAsia="Times New Roman" w:hAnsi="Times New Roman"/>
          <w:lang w:val="en-GB" w:eastAsia="ja-JP"/>
        </w:rPr>
        <w:t xml:space="preserve">, the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is within the SCG </w:t>
      </w:r>
      <w:r w:rsidRPr="002F6A07">
        <w:rPr>
          <w:rFonts w:ascii="Times New Roman" w:eastAsia="Times New Roman" w:hAnsi="Times New Roman"/>
          <w:i/>
          <w:lang w:val="en-GB" w:eastAsia="ja-JP"/>
        </w:rPr>
        <w:t>VarMeasConfig</w:t>
      </w:r>
      <w:r w:rsidRPr="002F6A07">
        <w:rPr>
          <w:rFonts w:ascii="Times New Roman" w:eastAsia="Times New Roman" w:hAnsi="Times New Roman"/>
          <w:lang w:val="en-GB" w:eastAsia="ja-JP"/>
        </w:rPr>
        <w:t xml:space="preserve"> and is indicated in the </w:t>
      </w:r>
      <w:r w:rsidRPr="002F6A07">
        <w:rPr>
          <w:rFonts w:ascii="Times New Roman" w:eastAsia="Times New Roman" w:hAnsi="Times New Roman"/>
          <w:i/>
          <w:lang w:val="en-GB" w:eastAsia="ja-JP"/>
        </w:rPr>
        <w:t>triggerConditionSN</w:t>
      </w:r>
      <w:r w:rsidRPr="002F6A07">
        <w:rPr>
          <w:rFonts w:ascii="Times New Roman" w:eastAsia="Times New Roman" w:hAnsi="Times New Roman"/>
          <w:lang w:val="en-GB" w:eastAsia="ja-JP"/>
        </w:rPr>
        <w:t xml:space="preserve"> associated to a </w:t>
      </w:r>
      <w:r w:rsidRPr="002F6A07">
        <w:rPr>
          <w:rFonts w:ascii="Times New Roman" w:eastAsia="Times New Roman" w:hAnsi="Times New Roman"/>
          <w:i/>
          <w:lang w:val="en-GB" w:eastAsia="ja-JP"/>
        </w:rPr>
        <w:t>condReconfigurationId</w:t>
      </w:r>
      <w:r w:rsidRPr="002F6A07">
        <w:rPr>
          <w:rFonts w:ascii="Times New Roman" w:eastAsia="Times New Roman" w:hAnsi="Times New Roman"/>
          <w:lang w:val="en-GB" w:eastAsia="ja-JP"/>
        </w:rPr>
        <w:t xml:space="preserve"> in </w:t>
      </w:r>
      <w:r w:rsidRPr="002F6A07">
        <w:rPr>
          <w:rFonts w:ascii="Times New Roman" w:eastAsia="Times New Roman" w:hAnsi="Times New Roman"/>
          <w:i/>
          <w:lang w:val="en-GB" w:eastAsia="ja-JP"/>
        </w:rPr>
        <w:t>VarConditionalReconfiguration</w:t>
      </w:r>
      <w:r w:rsidRPr="002F6A07">
        <w:rPr>
          <w:rFonts w:ascii="Times New Roman" w:eastAsia="Times New Roman" w:hAnsi="Times New Roman"/>
          <w:lang w:val="en-GB" w:eastAsia="ja-JP"/>
        </w:rPr>
        <w:t xml:space="preserve"> as specified in TS 36.331 [10] (for SN-initiated inter-SN CPC in EN-DC):</w:t>
      </w:r>
    </w:p>
    <w:p w14:paraId="5D8EBC13"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if a measurement gap configuration is setup, or</w:t>
      </w:r>
    </w:p>
    <w:p w14:paraId="47D21ECF"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if the UE does not require measurement gaps to perform the concerned measurements:</w:t>
      </w:r>
    </w:p>
    <w:p w14:paraId="11E95BD5" w14:textId="46849A73" w:rsidR="002F6A07" w:rsidRPr="00046E5C" w:rsidRDefault="002F6A07" w:rsidP="00671ED8">
      <w:pPr>
        <w:overflowPunct w:val="0"/>
        <w:autoSpaceDE w:val="0"/>
        <w:autoSpaceDN w:val="0"/>
        <w:adjustRightInd w:val="0"/>
        <w:spacing w:after="180"/>
        <w:ind w:left="1418" w:hanging="284"/>
        <w:textAlignment w:val="baseline"/>
        <w:rPr>
          <w:rFonts w:ascii="Times New Roman" w:eastAsiaTheme="minorEastAsia" w:hAnsi="Times New Roman"/>
          <w:lang w:val="en-GB"/>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if </w:t>
      </w:r>
      <w:r w:rsidRPr="002F6A07">
        <w:rPr>
          <w:rFonts w:ascii="Times New Roman" w:eastAsia="Times New Roman" w:hAnsi="Times New Roman"/>
          <w:i/>
          <w:lang w:val="en-GB" w:eastAsia="ja-JP"/>
        </w:rPr>
        <w:t>s-MeasureConfig</w:t>
      </w:r>
      <w:r w:rsidRPr="002F6A07">
        <w:rPr>
          <w:rFonts w:ascii="Times New Roman" w:eastAsia="Times New Roman" w:hAnsi="Times New Roman"/>
          <w:lang w:val="en-GB" w:eastAsia="ja-JP"/>
        </w:rPr>
        <w:t xml:space="preserve"> is not configured, or</w:t>
      </w:r>
    </w:p>
    <w:p w14:paraId="6642DF41"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if </w:t>
      </w:r>
      <w:r w:rsidRPr="002F6A07">
        <w:rPr>
          <w:rFonts w:ascii="Times New Roman" w:eastAsia="Times New Roman" w:hAnsi="Times New Roman"/>
          <w:i/>
          <w:lang w:val="en-GB" w:eastAsia="ja-JP"/>
        </w:rPr>
        <w:t>s-MeasureConfig</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 xml:space="preserve">ssb-RSRP </w:t>
      </w:r>
      <w:r w:rsidRPr="002F6A07">
        <w:rPr>
          <w:rFonts w:ascii="Times New Roman" w:eastAsia="Times New Roman" w:hAnsi="Times New Roman"/>
          <w:lang w:val="en-GB" w:eastAsia="ja-JP"/>
        </w:rPr>
        <w:t xml:space="preserve">and the NR SpCell RSRP based on SS/PBCH block, after layer 3 filtering, is lower than </w:t>
      </w:r>
      <w:r w:rsidRPr="002F6A07">
        <w:rPr>
          <w:rFonts w:ascii="Times New Roman" w:eastAsia="Times New Roman" w:hAnsi="Times New Roman"/>
          <w:i/>
          <w:lang w:val="en-GB" w:eastAsia="ja-JP"/>
        </w:rPr>
        <w:t xml:space="preserve">ssb-RSRP, </w:t>
      </w:r>
      <w:r w:rsidRPr="002F6A07">
        <w:rPr>
          <w:rFonts w:ascii="Times New Roman" w:eastAsia="Times New Roman" w:hAnsi="Times New Roman"/>
          <w:lang w:val="en-GB" w:eastAsia="ja-JP"/>
        </w:rPr>
        <w:t>or</w:t>
      </w:r>
    </w:p>
    <w:p w14:paraId="2E7BBC19"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if </w:t>
      </w:r>
      <w:r w:rsidRPr="002F6A07">
        <w:rPr>
          <w:rFonts w:ascii="Times New Roman" w:eastAsia="Times New Roman" w:hAnsi="Times New Roman"/>
          <w:i/>
          <w:lang w:val="en-GB" w:eastAsia="ja-JP"/>
        </w:rPr>
        <w:t xml:space="preserve">s-MeasureConfig </w:t>
      </w:r>
      <w:r w:rsidRPr="002F6A07">
        <w:rPr>
          <w:rFonts w:ascii="Times New Roman" w:eastAsia="Times New Roman" w:hAnsi="Times New Roman"/>
          <w:lang w:val="en-GB" w:eastAsia="ja-JP"/>
        </w:rPr>
        <w:t xml:space="preserve">is set to </w:t>
      </w:r>
      <w:r w:rsidRPr="002F6A07">
        <w:rPr>
          <w:rFonts w:ascii="Times New Roman" w:eastAsia="Times New Roman" w:hAnsi="Times New Roman"/>
          <w:i/>
          <w:lang w:val="en-GB" w:eastAsia="ja-JP"/>
        </w:rPr>
        <w:t xml:space="preserve">csi-RSRP </w:t>
      </w:r>
      <w:r w:rsidRPr="002F6A07">
        <w:rPr>
          <w:rFonts w:ascii="Times New Roman" w:eastAsia="Times New Roman" w:hAnsi="Times New Roman"/>
          <w:lang w:val="en-GB" w:eastAsia="ja-JP"/>
        </w:rPr>
        <w:t xml:space="preserve">and the NR SpCell RSRP based on CSI-RS, after layer 3 filtering, is lower than </w:t>
      </w:r>
      <w:r w:rsidRPr="002F6A07">
        <w:rPr>
          <w:rFonts w:ascii="Times New Roman" w:eastAsia="Times New Roman" w:hAnsi="Times New Roman"/>
          <w:i/>
          <w:lang w:val="en-GB" w:eastAsia="ja-JP"/>
        </w:rPr>
        <w:t>csi-RSRP</w:t>
      </w:r>
      <w:r w:rsidRPr="002F6A07">
        <w:rPr>
          <w:rFonts w:ascii="Times New Roman" w:eastAsia="Times New Roman" w:hAnsi="Times New Roman"/>
          <w:lang w:val="en-GB" w:eastAsia="ja-JP"/>
        </w:rPr>
        <w:t>:</w:t>
      </w:r>
    </w:p>
    <w:p w14:paraId="5BEBCBBE" w14:textId="7EA687B2" w:rsidR="002F6A07" w:rsidRPr="002F6A07" w:rsidRDefault="002F6A07" w:rsidP="002F6A07">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is associated to NR and the </w:t>
      </w:r>
      <w:r w:rsidRPr="002F6A07">
        <w:rPr>
          <w:rFonts w:ascii="Times New Roman" w:eastAsia="Times New Roman" w:hAnsi="Times New Roman"/>
          <w:i/>
          <w:lang w:val="en-GB" w:eastAsia="ja-JP"/>
        </w:rPr>
        <w:t>rsType</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csi-rs</w:t>
      </w:r>
      <w:r w:rsidRPr="002F6A07">
        <w:rPr>
          <w:rFonts w:ascii="Times New Roman" w:eastAsia="Times New Roman" w:hAnsi="Times New Roman"/>
          <w:lang w:val="en-GB" w:eastAsia="ja-JP"/>
        </w:rPr>
        <w:t>:</w:t>
      </w:r>
    </w:p>
    <w:p w14:paraId="7FF42EDB" w14:textId="77777777" w:rsidR="002F6A07" w:rsidRPr="002F6A07" w:rsidRDefault="002F6A07" w:rsidP="002F6A07">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if reportQuantityRS-Indexes and maxNrofRS-IndexesToReport for the associated reportConfig are configured:</w:t>
      </w:r>
    </w:p>
    <w:p w14:paraId="55B68AE8" w14:textId="77777777" w:rsidR="002F6A07" w:rsidRPr="002F6A07" w:rsidRDefault="002F6A07" w:rsidP="002F6A07">
      <w:pPr>
        <w:overflowPunct w:val="0"/>
        <w:autoSpaceDE w:val="0"/>
        <w:autoSpaceDN w:val="0"/>
        <w:adjustRightInd w:val="0"/>
        <w:spacing w:after="180"/>
        <w:ind w:left="2269"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7&gt;</w:t>
      </w:r>
      <w:r w:rsidRPr="002F6A07">
        <w:rPr>
          <w:rFonts w:ascii="Times New Roman" w:eastAsia="Times New Roman" w:hAnsi="Times New Roman"/>
          <w:lang w:val="en-GB" w:eastAsia="ja-JP"/>
        </w:rPr>
        <w:tab/>
        <w:t xml:space="preserve">derive layer 3 filtered beam measurements only based on CSI-RS for each measurement quantity indicated in </w:t>
      </w:r>
      <w:r w:rsidRPr="002F6A07">
        <w:rPr>
          <w:rFonts w:ascii="Times New Roman" w:eastAsia="Times New Roman" w:hAnsi="Times New Roman"/>
          <w:i/>
          <w:lang w:val="en-GB" w:eastAsia="ja-JP"/>
        </w:rPr>
        <w:t>reportQuantityRS-Indexes</w:t>
      </w:r>
      <w:r w:rsidRPr="002F6A07">
        <w:rPr>
          <w:rFonts w:ascii="Times New Roman" w:eastAsia="Times New Roman" w:hAnsi="Times New Roman"/>
          <w:lang w:val="en-GB" w:eastAsia="ja-JP"/>
        </w:rPr>
        <w:t>, as described in 5.5.3.3a;</w:t>
      </w:r>
    </w:p>
    <w:p w14:paraId="56FBD027" w14:textId="77777777" w:rsidR="002F6A07" w:rsidRPr="002F6A07" w:rsidRDefault="002F6A07" w:rsidP="002F6A07">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 xml:space="preserve">derive cell measurement results based on CSI-RS for the trigger quantity and each measurement quantity indicated in </w:t>
      </w:r>
      <w:r w:rsidRPr="002F6A07">
        <w:rPr>
          <w:rFonts w:ascii="Times New Roman" w:eastAsia="Times New Roman" w:hAnsi="Times New Roman"/>
          <w:i/>
          <w:lang w:val="en-GB" w:eastAsia="ja-JP"/>
        </w:rPr>
        <w:t>reportQuantityCell</w:t>
      </w:r>
      <w:r w:rsidRPr="002F6A07">
        <w:rPr>
          <w:rFonts w:ascii="Times New Roman" w:eastAsia="Times New Roman" w:hAnsi="Times New Roman"/>
          <w:lang w:val="en-GB" w:eastAsia="ja-JP"/>
        </w:rPr>
        <w:t xml:space="preserve"> using parameters from the associated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as described in 5.5.3.3;</w:t>
      </w:r>
    </w:p>
    <w:p w14:paraId="156D5B43" w14:textId="5FE05ADF" w:rsidR="002F6A07" w:rsidRPr="002F6A07" w:rsidRDefault="002F6A07" w:rsidP="002F6A07">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is associated to NR and the </w:t>
      </w:r>
      <w:r w:rsidRPr="002F6A07">
        <w:rPr>
          <w:rFonts w:ascii="Times New Roman" w:eastAsia="Times New Roman" w:hAnsi="Times New Roman"/>
          <w:i/>
          <w:lang w:val="en-GB" w:eastAsia="ja-JP"/>
        </w:rPr>
        <w:t>rsType</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ssb</w:t>
      </w:r>
      <w:r w:rsidRPr="002F6A07">
        <w:rPr>
          <w:rFonts w:ascii="Times New Roman" w:eastAsia="Times New Roman" w:hAnsi="Times New Roman"/>
          <w:lang w:val="en-GB" w:eastAsia="ja-JP"/>
        </w:rPr>
        <w:t>:</w:t>
      </w:r>
    </w:p>
    <w:p w14:paraId="1F52CCD1" w14:textId="77777777" w:rsidR="002F6A07" w:rsidRPr="002F6A07" w:rsidRDefault="002F6A07" w:rsidP="002F6A07">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if reportQuantityRS-Indexes and maxNrofRS-IndexesToReport for the associated reportConfig are configured:</w:t>
      </w:r>
    </w:p>
    <w:p w14:paraId="46883F99" w14:textId="77777777" w:rsidR="002F6A07" w:rsidRPr="002F6A07" w:rsidRDefault="002F6A07" w:rsidP="002F6A07">
      <w:pPr>
        <w:overflowPunct w:val="0"/>
        <w:autoSpaceDE w:val="0"/>
        <w:autoSpaceDN w:val="0"/>
        <w:adjustRightInd w:val="0"/>
        <w:spacing w:after="180"/>
        <w:ind w:left="2269"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7&gt;</w:t>
      </w:r>
      <w:r w:rsidRPr="002F6A07">
        <w:rPr>
          <w:rFonts w:ascii="Times New Roman" w:eastAsia="Times New Roman" w:hAnsi="Times New Roman"/>
          <w:lang w:val="en-GB" w:eastAsia="ja-JP"/>
        </w:rPr>
        <w:tab/>
        <w:t xml:space="preserve">derive layer 3 beam measurements only based on SS/PBCH block for each measurement quantity indicated in </w:t>
      </w:r>
      <w:r w:rsidRPr="002F6A07">
        <w:rPr>
          <w:rFonts w:ascii="Times New Roman" w:eastAsia="Times New Roman" w:hAnsi="Times New Roman"/>
          <w:i/>
          <w:lang w:val="en-GB" w:eastAsia="ja-JP"/>
        </w:rPr>
        <w:t>reportQuantityRS-Indexes</w:t>
      </w:r>
      <w:r w:rsidRPr="002F6A07">
        <w:rPr>
          <w:rFonts w:ascii="Times New Roman" w:eastAsia="Times New Roman" w:hAnsi="Times New Roman"/>
          <w:lang w:val="en-GB" w:eastAsia="ja-JP"/>
        </w:rPr>
        <w:t>, as described in 5.5.3.3a;</w:t>
      </w:r>
    </w:p>
    <w:p w14:paraId="3DD59D82" w14:textId="77777777" w:rsidR="002D01D8" w:rsidRDefault="002F6A07" w:rsidP="002D01D8">
      <w:pPr>
        <w:overflowPunct w:val="0"/>
        <w:autoSpaceDE w:val="0"/>
        <w:autoSpaceDN w:val="0"/>
        <w:adjustRightInd w:val="0"/>
        <w:spacing w:after="180"/>
        <w:ind w:left="1985" w:hanging="284"/>
        <w:textAlignment w:val="baseline"/>
        <w:rPr>
          <w:rFonts w:ascii="Times New Roman" w:eastAsiaTheme="minorEastAsia" w:hAnsi="Times New Roman"/>
          <w:lang w:val="en-GB"/>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 xml:space="preserve">derive cell measurement results based on SS/PBCH block for the trigger quantity and each measurement quantity indicated in </w:t>
      </w:r>
      <w:r w:rsidRPr="002F6A07">
        <w:rPr>
          <w:rFonts w:ascii="Times New Roman" w:eastAsia="Times New Roman" w:hAnsi="Times New Roman"/>
          <w:i/>
          <w:lang w:val="en-GB" w:eastAsia="ja-JP"/>
        </w:rPr>
        <w:t>reportQuantityCell</w:t>
      </w:r>
      <w:r w:rsidRPr="002F6A07">
        <w:rPr>
          <w:rFonts w:ascii="Times New Roman" w:eastAsia="Times New Roman" w:hAnsi="Times New Roman"/>
          <w:lang w:val="en-GB" w:eastAsia="ja-JP"/>
        </w:rPr>
        <w:t xml:space="preserve"> using parameters from thassociated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as described in 5.5.3.3;</w:t>
      </w:r>
    </w:p>
    <w:p w14:paraId="3F1183AF" w14:textId="36B44C08" w:rsidR="002F6A07" w:rsidRPr="002F6A07" w:rsidRDefault="002F6A07" w:rsidP="002F6A07">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is associated to E-UTRA:</w:t>
      </w:r>
    </w:p>
    <w:p w14:paraId="1DF59C54" w14:textId="77777777" w:rsidR="002F6A07" w:rsidRPr="002F6A07" w:rsidRDefault="002F6A07" w:rsidP="002F6A07">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 xml:space="preserve">perform the corresponding measurements associated to neighbouring cells on the frequencies indicated in the concerned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as described in 5.5.3.</w:t>
      </w:r>
      <w:r w:rsidRPr="002F6A07">
        <w:rPr>
          <w:rFonts w:ascii="Times New Roman" w:eastAsia="Yu Mincho" w:hAnsi="Times New Roman"/>
          <w:lang w:val="en-GB"/>
        </w:rPr>
        <w:t>2</w:t>
      </w:r>
      <w:r w:rsidRPr="002F6A07">
        <w:rPr>
          <w:rFonts w:ascii="Times New Roman" w:eastAsia="Times New Roman" w:hAnsi="Times New Roman"/>
          <w:lang w:val="en-GB" w:eastAsia="ja-JP"/>
        </w:rPr>
        <w:t>;</w:t>
      </w:r>
    </w:p>
    <w:p w14:paraId="727B0E7D" w14:textId="77777777" w:rsidR="002F6A07" w:rsidRPr="002F6A07" w:rsidRDefault="002F6A07" w:rsidP="002F6A07">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if the measObject is associated to UTRA-FDD:</w:t>
      </w:r>
    </w:p>
    <w:p w14:paraId="75E7D8A7" w14:textId="77777777" w:rsidR="002F6A07" w:rsidRPr="002F6A07" w:rsidRDefault="002F6A07" w:rsidP="002F6A07">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 xml:space="preserve">perform the corresponding measurements associated to neighbouring cells on the frequencies indicated in the concerned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as described in 5.5.3.</w:t>
      </w:r>
      <w:r w:rsidRPr="002F6A07">
        <w:rPr>
          <w:rFonts w:ascii="Times New Roman" w:eastAsia="Yu Mincho" w:hAnsi="Times New Roman"/>
          <w:lang w:val="en-GB"/>
        </w:rPr>
        <w:t>2</w:t>
      </w:r>
      <w:r w:rsidRPr="002F6A07">
        <w:rPr>
          <w:rFonts w:ascii="Times New Roman" w:eastAsia="Times New Roman" w:hAnsi="Times New Roman"/>
          <w:lang w:val="en-GB" w:eastAsia="ja-JP"/>
        </w:rPr>
        <w:t>;</w:t>
      </w:r>
    </w:p>
    <w:p w14:paraId="5A6F79A0" w14:textId="77777777" w:rsidR="002F6A07" w:rsidRPr="002F6A07" w:rsidRDefault="002F6A07" w:rsidP="002F6A07">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if the measObject is associated to L2 U2N Relay UE:</w:t>
      </w:r>
    </w:p>
    <w:p w14:paraId="0199CBD1" w14:textId="77777777" w:rsidR="002F6A07" w:rsidRDefault="002F6A07" w:rsidP="002F6A07">
      <w:pPr>
        <w:overflowPunct w:val="0"/>
        <w:autoSpaceDE w:val="0"/>
        <w:autoSpaceDN w:val="0"/>
        <w:adjustRightInd w:val="0"/>
        <w:spacing w:after="180"/>
        <w:ind w:left="1985" w:hanging="284"/>
        <w:textAlignment w:val="baseline"/>
        <w:rPr>
          <w:ins w:id="11" w:author="vivo" w:date="2024-05-10T14:37:00Z" w16du:dateUtc="2024-05-10T06:37:00Z"/>
          <w:rFonts w:ascii="Times New Roman" w:eastAsiaTheme="minorEastAsia" w:hAnsi="Times New Roman"/>
          <w:lang w:val="en-GB"/>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 xml:space="preserve">perform the corresponding measurements associated to candidate Relay UEs on the frequencies indicated in the concerned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as described in </w:t>
      </w:r>
      <w:r w:rsidRPr="002F6A07">
        <w:rPr>
          <w:rFonts w:ascii="Times New Roman" w:eastAsia="Times New Roman" w:hAnsi="Times New Roman"/>
          <w:lang w:val="en-GB"/>
        </w:rPr>
        <w:t>5.5.3.4</w:t>
      </w:r>
      <w:r w:rsidRPr="002F6A07">
        <w:rPr>
          <w:rFonts w:ascii="Times New Roman" w:eastAsia="Times New Roman" w:hAnsi="Times New Roman"/>
          <w:lang w:val="en-GB" w:eastAsia="ja-JP"/>
        </w:rPr>
        <w:t>;</w:t>
      </w:r>
    </w:p>
    <w:p w14:paraId="00A06C0E" w14:textId="77777777" w:rsidR="002D01D8" w:rsidRPr="002F6A07" w:rsidRDefault="002D01D8" w:rsidP="002D01D8">
      <w:pPr>
        <w:overflowPunct w:val="0"/>
        <w:autoSpaceDE w:val="0"/>
        <w:autoSpaceDN w:val="0"/>
        <w:adjustRightInd w:val="0"/>
        <w:spacing w:after="180"/>
        <w:ind w:left="1418" w:hanging="284"/>
        <w:textAlignment w:val="baseline"/>
        <w:rPr>
          <w:ins w:id="12" w:author="vivo" w:date="2024-05-10T14:37:00Z" w16du:dateUtc="2024-05-10T06:37:00Z"/>
          <w:rFonts w:ascii="Times New Roman" w:eastAsia="Times New Roman" w:hAnsi="Times New Roman"/>
          <w:lang w:val="en-GB" w:eastAsia="ja-JP"/>
        </w:rPr>
      </w:pPr>
      <w:ins w:id="13" w:author="vivo" w:date="2024-05-10T14:37:00Z" w16du:dateUtc="2024-05-10T06:37:00Z">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if </w:t>
        </w:r>
        <w:r w:rsidRPr="002F6A07">
          <w:rPr>
            <w:rFonts w:ascii="Times New Roman" w:eastAsia="Times New Roman" w:hAnsi="Times New Roman"/>
            <w:i/>
            <w:lang w:val="en-GB" w:eastAsia="ja-JP"/>
          </w:rPr>
          <w:t>s-MeasureConfig</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 xml:space="preserve">ssb-RSRP </w:t>
        </w:r>
        <w:r w:rsidRPr="002F6A07">
          <w:rPr>
            <w:rFonts w:ascii="Times New Roman" w:eastAsia="Times New Roman" w:hAnsi="Times New Roman"/>
            <w:lang w:val="en-GB" w:eastAsia="ja-JP"/>
          </w:rPr>
          <w:t xml:space="preserve">and the NR SpCell RSRP based on SS/PBCH block, after layer 3 filtering, is </w:t>
        </w:r>
        <w:r>
          <w:rPr>
            <w:rFonts w:ascii="Times New Roman" w:eastAsiaTheme="minorEastAsia" w:hAnsi="Times New Roman" w:hint="eastAsia"/>
            <w:lang w:val="en-GB"/>
          </w:rPr>
          <w:t xml:space="preserve">not </w:t>
        </w:r>
        <w:r w:rsidRPr="002F6A07">
          <w:rPr>
            <w:rFonts w:ascii="Times New Roman" w:eastAsia="Times New Roman" w:hAnsi="Times New Roman"/>
            <w:lang w:val="en-GB" w:eastAsia="ja-JP"/>
          </w:rPr>
          <w:t xml:space="preserve">lower than </w:t>
        </w:r>
        <w:r w:rsidRPr="002F6A07">
          <w:rPr>
            <w:rFonts w:ascii="Times New Roman" w:eastAsia="Times New Roman" w:hAnsi="Times New Roman"/>
            <w:i/>
            <w:lang w:val="en-GB" w:eastAsia="ja-JP"/>
          </w:rPr>
          <w:t xml:space="preserve">ssb-RSRP, </w:t>
        </w:r>
        <w:r w:rsidRPr="002F6A07">
          <w:rPr>
            <w:rFonts w:ascii="Times New Roman" w:eastAsia="Times New Roman" w:hAnsi="Times New Roman"/>
            <w:lang w:val="en-GB" w:eastAsia="ja-JP"/>
          </w:rPr>
          <w:t>or</w:t>
        </w:r>
      </w:ins>
    </w:p>
    <w:p w14:paraId="255E08CA" w14:textId="77777777" w:rsidR="002D01D8" w:rsidRPr="002F6A07" w:rsidRDefault="002D01D8" w:rsidP="002D01D8">
      <w:pPr>
        <w:overflowPunct w:val="0"/>
        <w:autoSpaceDE w:val="0"/>
        <w:autoSpaceDN w:val="0"/>
        <w:adjustRightInd w:val="0"/>
        <w:spacing w:after="180"/>
        <w:ind w:left="1418" w:hanging="284"/>
        <w:textAlignment w:val="baseline"/>
        <w:rPr>
          <w:ins w:id="14" w:author="vivo" w:date="2024-05-10T14:37:00Z" w16du:dateUtc="2024-05-10T06:37:00Z"/>
          <w:rFonts w:ascii="Times New Roman" w:eastAsia="Times New Roman" w:hAnsi="Times New Roman"/>
          <w:lang w:val="en-GB" w:eastAsia="ja-JP"/>
        </w:rPr>
      </w:pPr>
      <w:ins w:id="15" w:author="vivo" w:date="2024-05-10T14:37:00Z" w16du:dateUtc="2024-05-10T06:37:00Z">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if </w:t>
        </w:r>
        <w:r w:rsidRPr="002F6A07">
          <w:rPr>
            <w:rFonts w:ascii="Times New Roman" w:eastAsia="Times New Roman" w:hAnsi="Times New Roman"/>
            <w:i/>
            <w:lang w:val="en-GB" w:eastAsia="ja-JP"/>
          </w:rPr>
          <w:t xml:space="preserve">s-MeasureConfig </w:t>
        </w:r>
        <w:r w:rsidRPr="002F6A07">
          <w:rPr>
            <w:rFonts w:ascii="Times New Roman" w:eastAsia="Times New Roman" w:hAnsi="Times New Roman"/>
            <w:lang w:val="en-GB" w:eastAsia="ja-JP"/>
          </w:rPr>
          <w:t xml:space="preserve">is set to </w:t>
        </w:r>
        <w:r w:rsidRPr="002F6A07">
          <w:rPr>
            <w:rFonts w:ascii="Times New Roman" w:eastAsia="Times New Roman" w:hAnsi="Times New Roman"/>
            <w:i/>
            <w:lang w:val="en-GB" w:eastAsia="ja-JP"/>
          </w:rPr>
          <w:t xml:space="preserve">csi-RSRP </w:t>
        </w:r>
        <w:r w:rsidRPr="002F6A07">
          <w:rPr>
            <w:rFonts w:ascii="Times New Roman" w:eastAsia="Times New Roman" w:hAnsi="Times New Roman"/>
            <w:lang w:val="en-GB" w:eastAsia="ja-JP"/>
          </w:rPr>
          <w:t xml:space="preserve">and the NR SpCell RSRP based on CSI-RS, after layer 3 filtering, is </w:t>
        </w:r>
        <w:r>
          <w:rPr>
            <w:rFonts w:ascii="Times New Roman" w:eastAsiaTheme="minorEastAsia" w:hAnsi="Times New Roman" w:hint="eastAsia"/>
            <w:lang w:val="en-GB"/>
          </w:rPr>
          <w:t xml:space="preserve">not </w:t>
        </w:r>
        <w:r w:rsidRPr="002F6A07">
          <w:rPr>
            <w:rFonts w:ascii="Times New Roman" w:eastAsia="Times New Roman" w:hAnsi="Times New Roman"/>
            <w:lang w:val="en-GB" w:eastAsia="ja-JP"/>
          </w:rPr>
          <w:t xml:space="preserve">lower than </w:t>
        </w:r>
        <w:r w:rsidRPr="002F6A07">
          <w:rPr>
            <w:rFonts w:ascii="Times New Roman" w:eastAsia="Times New Roman" w:hAnsi="Times New Roman"/>
            <w:i/>
            <w:lang w:val="en-GB" w:eastAsia="ja-JP"/>
          </w:rPr>
          <w:t>csi-RSRP</w:t>
        </w:r>
        <w:r w:rsidRPr="002F6A07">
          <w:rPr>
            <w:rFonts w:ascii="Times New Roman" w:eastAsia="Times New Roman" w:hAnsi="Times New Roman"/>
            <w:lang w:val="en-GB" w:eastAsia="ja-JP"/>
          </w:rPr>
          <w:t>:</w:t>
        </w:r>
      </w:ins>
    </w:p>
    <w:p w14:paraId="2383F919" w14:textId="77777777" w:rsidR="002D01D8" w:rsidRDefault="002D01D8" w:rsidP="002D01D8">
      <w:pPr>
        <w:overflowPunct w:val="0"/>
        <w:autoSpaceDE w:val="0"/>
        <w:autoSpaceDN w:val="0"/>
        <w:adjustRightInd w:val="0"/>
        <w:spacing w:after="180"/>
        <w:ind w:left="1702" w:hanging="284"/>
        <w:textAlignment w:val="baseline"/>
        <w:rPr>
          <w:ins w:id="16" w:author="vivo" w:date="2024-05-10T14:37:00Z" w16du:dateUtc="2024-05-10T06:37:00Z"/>
          <w:rFonts w:ascii="Times New Roman" w:eastAsiaTheme="minorEastAsia" w:hAnsi="Times New Roman"/>
          <w:lang w:val="en-GB"/>
        </w:rPr>
      </w:pPr>
      <w:ins w:id="17" w:author="vivo" w:date="2024-05-10T14:37:00Z" w16du:dateUtc="2024-05-10T06:37:00Z">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is associated to NR</w:t>
        </w:r>
        <w:r>
          <w:rPr>
            <w:rFonts w:ascii="Times New Roman" w:eastAsiaTheme="minorEastAsia" w:hAnsi="Times New Roman" w:hint="eastAsia"/>
            <w:lang w:val="en-GB"/>
          </w:rPr>
          <w:t xml:space="preserve"> and the </w:t>
        </w:r>
        <w:r w:rsidRPr="00FF4867">
          <w:rPr>
            <w:rFonts w:eastAsia="MS Mincho"/>
          </w:rPr>
          <w:t xml:space="preserve">LTM candidate configurations </w:t>
        </w:r>
        <w:r>
          <w:rPr>
            <w:rFonts w:ascii="Times New Roman" w:eastAsiaTheme="minorEastAsia" w:hAnsi="Times New Roman" w:hint="eastAsia"/>
            <w:lang w:val="en-GB"/>
          </w:rPr>
          <w:t xml:space="preserve">is configured for the </w:t>
        </w:r>
        <w:proofErr w:type="gramStart"/>
        <w:r>
          <w:rPr>
            <w:rFonts w:ascii="Times New Roman" w:eastAsiaTheme="minorEastAsia" w:hAnsi="Times New Roman" w:hint="eastAsia"/>
            <w:lang w:val="en-GB"/>
          </w:rPr>
          <w:t>UE</w:t>
        </w:r>
        <w:r w:rsidRPr="002F6A07">
          <w:rPr>
            <w:rFonts w:ascii="Times New Roman" w:eastAsia="Times New Roman" w:hAnsi="Times New Roman"/>
            <w:lang w:val="en-GB" w:eastAsia="ja-JP"/>
          </w:rPr>
          <w:t xml:space="preserve"> </w:t>
        </w:r>
        <w:r>
          <w:rPr>
            <w:rFonts w:ascii="Times New Roman" w:eastAsiaTheme="minorEastAsia" w:hAnsi="Times New Roman" w:hint="eastAsia"/>
            <w:lang w:val="en-GB"/>
          </w:rPr>
          <w:t>:</w:t>
        </w:r>
        <w:proofErr w:type="gramEnd"/>
      </w:ins>
    </w:p>
    <w:p w14:paraId="18F7F8C2" w14:textId="77777777" w:rsidR="002D01D8" w:rsidRPr="000F6105" w:rsidRDefault="002D01D8" w:rsidP="002D01D8">
      <w:pPr>
        <w:overflowPunct w:val="0"/>
        <w:autoSpaceDE w:val="0"/>
        <w:autoSpaceDN w:val="0"/>
        <w:adjustRightInd w:val="0"/>
        <w:spacing w:after="180"/>
        <w:ind w:left="1985" w:hanging="284"/>
        <w:textAlignment w:val="baseline"/>
        <w:rPr>
          <w:ins w:id="18" w:author="vivo" w:date="2024-05-10T14:37:00Z" w16du:dateUtc="2024-05-10T06:37:00Z"/>
          <w:rFonts w:ascii="Times New Roman" w:eastAsiaTheme="minorEastAsia" w:hAnsi="Times New Roman"/>
          <w:lang w:val="en-GB"/>
        </w:rPr>
      </w:pPr>
      <w:ins w:id="19" w:author="vivo" w:date="2024-05-10T14:37:00Z" w16du:dateUtc="2024-05-10T06:37:00Z">
        <w:r w:rsidRPr="002F6A07">
          <w:rPr>
            <w:rFonts w:ascii="Times New Roman" w:eastAsia="Times New Roman" w:hAnsi="Times New Roman"/>
            <w:lang w:val="en-GB" w:eastAsia="ja-JP"/>
          </w:rPr>
          <w:t>6&gt;</w:t>
        </w:r>
        <w:r>
          <w:rPr>
            <w:rFonts w:ascii="Times New Roman" w:eastAsiaTheme="minorEastAsia" w:hAnsi="Times New Roman" w:hint="eastAsia"/>
            <w:lang w:val="en-GB"/>
          </w:rPr>
          <w:t xml:space="preserve"> for </w:t>
        </w:r>
        <w:r w:rsidRPr="002F6A07">
          <w:rPr>
            <w:rFonts w:ascii="Times New Roman" w:eastAsia="Times New Roman" w:hAnsi="Times New Roman"/>
            <w:lang w:val="en-GB" w:eastAsia="ja-JP"/>
          </w:rPr>
          <w:t>the</w:t>
        </w:r>
        <w:r>
          <w:rPr>
            <w:rFonts w:eastAsiaTheme="minorEastAsia" w:hint="eastAsia"/>
            <w:lang w:val="en-GB"/>
          </w:rPr>
          <w:t xml:space="preserve"> li</w:t>
        </w:r>
        <w:r w:rsidRPr="00FF4867">
          <w:t>sted cell</w:t>
        </w:r>
        <w:r w:rsidRPr="002F6A07">
          <w:rPr>
            <w:rFonts w:ascii="Times New Roman" w:eastAsia="Times New Roman" w:hAnsi="Times New Roman"/>
            <w:lang w:val="en-GB" w:eastAsia="ja-JP"/>
          </w:rPr>
          <w:t xml:space="preserve"> </w:t>
        </w:r>
        <w:r w:rsidRPr="000F6105">
          <w:rPr>
            <w:rFonts w:ascii="Times New Roman" w:eastAsia="Times New Roman" w:hAnsi="Times New Roman" w:hint="eastAsia"/>
            <w:lang w:val="en-GB" w:eastAsia="ja-JP"/>
          </w:rPr>
          <w:t>within</w:t>
        </w:r>
        <w:r>
          <w:rPr>
            <w:rFonts w:ascii="Times New Roman" w:eastAsiaTheme="minorEastAsia" w:hAnsi="Times New Roman" w:hint="eastAsia"/>
            <w:lang w:val="en-GB"/>
          </w:rPr>
          <w:t xml:space="preserve"> the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w:t>
        </w:r>
        <w:r>
          <w:rPr>
            <w:rFonts w:ascii="Times New Roman" w:eastAsiaTheme="minorEastAsia" w:hAnsi="Times New Roman"/>
            <w:lang w:val="en-GB"/>
          </w:rPr>
          <w:t>which</w:t>
        </w:r>
        <w:r>
          <w:rPr>
            <w:rFonts w:ascii="Times New Roman" w:eastAsiaTheme="minorEastAsia" w:hAnsi="Times New Roman" w:hint="eastAsia"/>
            <w:lang w:val="en-GB"/>
          </w:rPr>
          <w:t xml:space="preserve"> is the LTM Candidate cell</w:t>
        </w:r>
        <w:r w:rsidRPr="000F6105">
          <w:t xml:space="preserve"> </w:t>
        </w:r>
        <w:r>
          <w:rPr>
            <w:rFonts w:ascii="Times New Roman" w:eastAsiaTheme="minorEastAsia" w:hAnsi="Times New Roman" w:hint="eastAsia"/>
            <w:lang w:val="en-GB"/>
          </w:rPr>
          <w:t xml:space="preserve">whose </w:t>
        </w:r>
        <w:r w:rsidRPr="000F6105">
          <w:rPr>
            <w:rFonts w:ascii="Times New Roman" w:eastAsiaTheme="minorEastAsia" w:hAnsi="Times New Roman"/>
            <w:i/>
            <w:iCs/>
            <w:lang w:val="en-GB"/>
          </w:rPr>
          <w:t>LTM-CandidateId</w:t>
        </w:r>
        <w:r w:rsidRPr="000F6105">
          <w:rPr>
            <w:rFonts w:ascii="Times New Roman" w:eastAsiaTheme="minorEastAsia" w:hAnsi="Times New Roman"/>
            <w:lang w:val="en-GB"/>
          </w:rPr>
          <w:t xml:space="preserve"> included in the </w:t>
        </w:r>
        <w:r w:rsidRPr="000F6105">
          <w:rPr>
            <w:rFonts w:ascii="Times New Roman" w:eastAsiaTheme="minorEastAsia" w:hAnsi="Times New Roman"/>
            <w:i/>
            <w:iCs/>
            <w:lang w:val="en-GB"/>
          </w:rPr>
          <w:t>LTM-CSI-ResourceConfig</w:t>
        </w:r>
        <w:r w:rsidRPr="000F6105">
          <w:rPr>
            <w:rFonts w:ascii="Times New Roman" w:eastAsiaTheme="minorEastAsia" w:hAnsi="Times New Roman"/>
            <w:lang w:val="en-GB"/>
          </w:rPr>
          <w:t xml:space="preserve"> associated with the </w:t>
        </w:r>
        <w:r w:rsidRPr="000F6105">
          <w:rPr>
            <w:rFonts w:ascii="Times New Roman" w:eastAsiaTheme="minorEastAsia" w:hAnsi="Times New Roman"/>
            <w:i/>
            <w:iCs/>
            <w:lang w:val="en-GB"/>
          </w:rPr>
          <w:t>LTM-CSI-ReportConfig</w:t>
        </w:r>
        <w:r w:rsidRPr="000F6105">
          <w:rPr>
            <w:rFonts w:ascii="Times New Roman" w:eastAsiaTheme="minorEastAsia" w:hAnsi="Times New Roman"/>
            <w:lang w:val="en-GB"/>
          </w:rPr>
          <w:t xml:space="preserve"> configuration of the serving cell</w:t>
        </w:r>
        <w:r>
          <w:rPr>
            <w:rFonts w:ascii="Times New Roman" w:eastAsiaTheme="minorEastAsia" w:hAnsi="Times New Roman" w:hint="eastAsia"/>
            <w:lang w:val="en-GB"/>
          </w:rPr>
          <w:t>:</w:t>
        </w:r>
      </w:ins>
    </w:p>
    <w:p w14:paraId="7C0EDCF0" w14:textId="77777777" w:rsidR="002D01D8" w:rsidRPr="002F6A07" w:rsidRDefault="002D01D8" w:rsidP="002D01D8">
      <w:pPr>
        <w:overflowPunct w:val="0"/>
        <w:autoSpaceDE w:val="0"/>
        <w:autoSpaceDN w:val="0"/>
        <w:adjustRightInd w:val="0"/>
        <w:spacing w:after="180"/>
        <w:ind w:left="2269" w:hanging="284"/>
        <w:textAlignment w:val="baseline"/>
        <w:rPr>
          <w:ins w:id="20" w:author="vivo" w:date="2024-05-10T14:37:00Z" w16du:dateUtc="2024-05-10T06:37:00Z"/>
          <w:rFonts w:ascii="Times New Roman" w:eastAsia="Times New Roman" w:hAnsi="Times New Roman"/>
          <w:lang w:val="en-GB" w:eastAsia="ja-JP"/>
        </w:rPr>
      </w:pPr>
      <w:ins w:id="21" w:author="vivo" w:date="2024-05-10T14:37:00Z" w16du:dateUtc="2024-05-10T06:37:00Z">
        <w:r>
          <w:rPr>
            <w:rFonts w:ascii="Times New Roman" w:eastAsiaTheme="minorEastAsia" w:hAnsi="Times New Roman" w:hint="eastAsia"/>
            <w:lang w:val="en-GB"/>
          </w:rPr>
          <w:t>7</w:t>
        </w:r>
        <w:r w:rsidRPr="002F6A07">
          <w:rPr>
            <w:rFonts w:ascii="Times New Roman" w:eastAsia="Times New Roman" w:hAnsi="Times New Roman"/>
            <w:lang w:val="en-GB" w:eastAsia="ja-JP"/>
          </w:rPr>
          <w:t>&gt;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rsType</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csi-rs</w:t>
        </w:r>
        <w:r w:rsidRPr="002F6A07">
          <w:rPr>
            <w:rFonts w:ascii="Times New Roman" w:eastAsia="Times New Roman" w:hAnsi="Times New Roman"/>
            <w:lang w:val="en-GB" w:eastAsia="ja-JP"/>
          </w:rPr>
          <w:t>:</w:t>
        </w:r>
      </w:ins>
    </w:p>
    <w:p w14:paraId="613EDD0F" w14:textId="77777777" w:rsidR="002D01D8" w:rsidRPr="002F6A07" w:rsidRDefault="002D01D8" w:rsidP="002D01D8">
      <w:pPr>
        <w:overflowPunct w:val="0"/>
        <w:autoSpaceDE w:val="0"/>
        <w:autoSpaceDN w:val="0"/>
        <w:adjustRightInd w:val="0"/>
        <w:spacing w:after="180"/>
        <w:ind w:left="2552" w:hanging="284"/>
        <w:textAlignment w:val="baseline"/>
        <w:rPr>
          <w:ins w:id="22" w:author="vivo" w:date="2024-05-10T14:37:00Z" w16du:dateUtc="2024-05-10T06:37:00Z"/>
          <w:rFonts w:ascii="Times New Roman" w:eastAsia="Times New Roman" w:hAnsi="Times New Roman"/>
          <w:lang w:val="en-GB" w:eastAsia="ja-JP"/>
        </w:rPr>
      </w:pPr>
      <w:ins w:id="23" w:author="vivo" w:date="2024-05-10T14:37:00Z" w16du:dateUtc="2024-05-10T06:37:00Z">
        <w:r>
          <w:rPr>
            <w:rFonts w:ascii="Times New Roman" w:eastAsiaTheme="minorEastAsia" w:hAnsi="Times New Roman" w:hint="eastAsia"/>
            <w:lang w:val="en-GB"/>
          </w:rPr>
          <w:t>8</w:t>
        </w:r>
        <w:r w:rsidRPr="002F6A07">
          <w:rPr>
            <w:rFonts w:ascii="Times New Roman" w:eastAsia="Times New Roman" w:hAnsi="Times New Roman"/>
            <w:lang w:val="en-GB" w:eastAsia="ja-JP"/>
          </w:rPr>
          <w:t>&gt;</w:t>
        </w:r>
        <w:r w:rsidRPr="002F6A07">
          <w:rPr>
            <w:rFonts w:ascii="Times New Roman" w:eastAsia="Times New Roman" w:hAnsi="Times New Roman"/>
            <w:lang w:val="en-GB" w:eastAsia="ja-JP"/>
          </w:rPr>
          <w:tab/>
          <w:t>if reportQuantityRS-Indexes and maxNrofRS-IndexesToReport for the associated reportConfig are configured:</w:t>
        </w:r>
      </w:ins>
    </w:p>
    <w:p w14:paraId="43B3600A" w14:textId="77777777" w:rsidR="002D01D8" w:rsidRPr="002F6A07" w:rsidRDefault="002D01D8" w:rsidP="002D01D8">
      <w:pPr>
        <w:overflowPunct w:val="0"/>
        <w:autoSpaceDE w:val="0"/>
        <w:autoSpaceDN w:val="0"/>
        <w:adjustRightInd w:val="0"/>
        <w:spacing w:after="180"/>
        <w:ind w:left="2836" w:hanging="284"/>
        <w:textAlignment w:val="baseline"/>
        <w:rPr>
          <w:ins w:id="24" w:author="vivo" w:date="2024-05-10T14:37:00Z" w16du:dateUtc="2024-05-10T06:37:00Z"/>
          <w:rFonts w:ascii="Times New Roman" w:eastAsia="Times New Roman" w:hAnsi="Times New Roman"/>
          <w:lang w:val="en-GB" w:eastAsia="ja-JP"/>
        </w:rPr>
      </w:pPr>
      <w:ins w:id="25" w:author="vivo" w:date="2024-05-10T14:37:00Z" w16du:dateUtc="2024-05-10T06:37:00Z">
        <w:r>
          <w:rPr>
            <w:rFonts w:ascii="Times New Roman" w:eastAsiaTheme="minorEastAsia" w:hAnsi="Times New Roman" w:hint="eastAsia"/>
            <w:lang w:val="en-GB"/>
          </w:rPr>
          <w:t>9</w:t>
        </w:r>
        <w:r w:rsidRPr="002F6A07">
          <w:rPr>
            <w:rFonts w:ascii="Times New Roman" w:eastAsia="Times New Roman" w:hAnsi="Times New Roman"/>
            <w:lang w:val="en-GB" w:eastAsia="ja-JP"/>
          </w:rPr>
          <w:t>&gt;</w:t>
        </w:r>
        <w:r w:rsidRPr="002F6A07">
          <w:rPr>
            <w:rFonts w:ascii="Times New Roman" w:eastAsia="Times New Roman" w:hAnsi="Times New Roman"/>
            <w:lang w:val="en-GB" w:eastAsia="ja-JP"/>
          </w:rPr>
          <w:tab/>
          <w:t xml:space="preserve">derive layer 3 filtered beam measurements only based on CSI-RS for each measurement quantity indicated in </w:t>
        </w:r>
        <w:r w:rsidRPr="002F6A07">
          <w:rPr>
            <w:rFonts w:ascii="Times New Roman" w:eastAsia="Times New Roman" w:hAnsi="Times New Roman"/>
            <w:i/>
            <w:lang w:val="en-GB" w:eastAsia="ja-JP"/>
          </w:rPr>
          <w:t>reportQuantityRS-Indexes</w:t>
        </w:r>
        <w:r w:rsidRPr="002F6A07">
          <w:rPr>
            <w:rFonts w:ascii="Times New Roman" w:eastAsia="Times New Roman" w:hAnsi="Times New Roman"/>
            <w:lang w:val="en-GB" w:eastAsia="ja-JP"/>
          </w:rPr>
          <w:t>, as described in 5.5.3.3a;</w:t>
        </w:r>
      </w:ins>
    </w:p>
    <w:p w14:paraId="5378466F" w14:textId="77777777" w:rsidR="002D01D8" w:rsidRPr="002F6A07" w:rsidRDefault="002D01D8" w:rsidP="002D01D8">
      <w:pPr>
        <w:overflowPunct w:val="0"/>
        <w:autoSpaceDE w:val="0"/>
        <w:autoSpaceDN w:val="0"/>
        <w:adjustRightInd w:val="0"/>
        <w:spacing w:after="180"/>
        <w:ind w:left="2552" w:hanging="284"/>
        <w:textAlignment w:val="baseline"/>
        <w:rPr>
          <w:ins w:id="26" w:author="vivo" w:date="2024-05-10T14:37:00Z" w16du:dateUtc="2024-05-10T06:37:00Z"/>
          <w:rFonts w:ascii="Times New Roman" w:eastAsia="Times New Roman" w:hAnsi="Times New Roman"/>
          <w:lang w:val="en-GB" w:eastAsia="ja-JP"/>
        </w:rPr>
      </w:pPr>
      <w:ins w:id="27" w:author="vivo" w:date="2024-05-10T14:37:00Z" w16du:dateUtc="2024-05-10T06:37:00Z">
        <w:r>
          <w:rPr>
            <w:rFonts w:ascii="Times New Roman" w:eastAsiaTheme="minorEastAsia" w:hAnsi="Times New Roman" w:hint="eastAsia"/>
            <w:lang w:val="en-GB"/>
          </w:rPr>
          <w:t>8</w:t>
        </w:r>
        <w:r w:rsidRPr="002F6A07">
          <w:rPr>
            <w:rFonts w:ascii="Times New Roman" w:eastAsia="Times New Roman" w:hAnsi="Times New Roman"/>
            <w:lang w:val="en-GB" w:eastAsia="ja-JP"/>
          </w:rPr>
          <w:t>&gt;</w:t>
        </w:r>
        <w:r w:rsidRPr="002F6A07">
          <w:rPr>
            <w:rFonts w:ascii="Times New Roman" w:eastAsia="Times New Roman" w:hAnsi="Times New Roman"/>
            <w:lang w:val="en-GB" w:eastAsia="ja-JP"/>
          </w:rPr>
          <w:tab/>
          <w:t xml:space="preserve">derive cell measurement results based on CSI-RS for the trigger quantity and each measurement quantity indicated in </w:t>
        </w:r>
        <w:r w:rsidRPr="002F6A07">
          <w:rPr>
            <w:rFonts w:ascii="Times New Roman" w:eastAsia="Times New Roman" w:hAnsi="Times New Roman"/>
            <w:i/>
            <w:lang w:val="en-GB" w:eastAsia="ja-JP"/>
          </w:rPr>
          <w:t>reportQuantityCell</w:t>
        </w:r>
        <w:r w:rsidRPr="002F6A07">
          <w:rPr>
            <w:rFonts w:ascii="Times New Roman" w:eastAsia="Times New Roman" w:hAnsi="Times New Roman"/>
            <w:lang w:val="en-GB" w:eastAsia="ja-JP"/>
          </w:rPr>
          <w:t xml:space="preserve"> using parameters from the associated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as described in 5.5.3.3;</w:t>
        </w:r>
      </w:ins>
    </w:p>
    <w:p w14:paraId="4832F241" w14:textId="77777777" w:rsidR="002D01D8" w:rsidRPr="002F6A07" w:rsidRDefault="002D01D8" w:rsidP="002D01D8">
      <w:pPr>
        <w:overflowPunct w:val="0"/>
        <w:autoSpaceDE w:val="0"/>
        <w:autoSpaceDN w:val="0"/>
        <w:adjustRightInd w:val="0"/>
        <w:spacing w:after="180"/>
        <w:ind w:left="2269" w:hanging="284"/>
        <w:textAlignment w:val="baseline"/>
        <w:rPr>
          <w:ins w:id="28" w:author="vivo" w:date="2024-05-10T14:37:00Z" w16du:dateUtc="2024-05-10T06:37:00Z"/>
          <w:rFonts w:ascii="Times New Roman" w:eastAsia="Times New Roman" w:hAnsi="Times New Roman"/>
          <w:lang w:val="en-GB" w:eastAsia="ja-JP"/>
        </w:rPr>
      </w:pPr>
      <w:ins w:id="29" w:author="vivo" w:date="2024-05-10T14:37:00Z" w16du:dateUtc="2024-05-10T06:37:00Z">
        <w:r>
          <w:rPr>
            <w:rFonts w:ascii="Times New Roman" w:eastAsiaTheme="minorEastAsia" w:hAnsi="Times New Roman" w:hint="eastAsia"/>
            <w:lang w:val="en-GB"/>
          </w:rPr>
          <w:t>7</w:t>
        </w:r>
        <w:r w:rsidRPr="002F6A07">
          <w:rPr>
            <w:rFonts w:ascii="Times New Roman" w:eastAsia="Times New Roman" w:hAnsi="Times New Roman"/>
            <w:lang w:val="en-GB" w:eastAsia="ja-JP"/>
          </w:rPr>
          <w:t>&gt;</w:t>
        </w:r>
        <w:r w:rsidRPr="002F6A07">
          <w:rPr>
            <w:rFonts w:ascii="Times New Roman" w:eastAsia="Times New Roman" w:hAnsi="Times New Roman"/>
            <w:lang w:val="en-GB" w:eastAsia="ja-JP"/>
          </w:rPr>
          <w:tab/>
          <w:t>if</w:t>
        </w:r>
        <w:r>
          <w:rPr>
            <w:rFonts w:ascii="Times New Roman" w:eastAsiaTheme="minorEastAsia" w:hAnsi="Times New Roman" w:hint="eastAsia"/>
            <w:lang w:val="en-GB"/>
          </w:rPr>
          <w:t xml:space="preserve"> </w:t>
        </w:r>
        <w:r w:rsidRPr="002F6A07">
          <w:rPr>
            <w:rFonts w:ascii="Times New Roman" w:eastAsia="Times New Roman" w:hAnsi="Times New Roman"/>
            <w:lang w:val="en-GB" w:eastAsia="ja-JP"/>
          </w:rPr>
          <w:t xml:space="preserve">the </w:t>
        </w:r>
        <w:r w:rsidRPr="002F6A07">
          <w:rPr>
            <w:rFonts w:ascii="Times New Roman" w:eastAsia="Times New Roman" w:hAnsi="Times New Roman"/>
            <w:i/>
            <w:lang w:val="en-GB" w:eastAsia="ja-JP"/>
          </w:rPr>
          <w:t>rsType</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ssb</w:t>
        </w:r>
        <w:r w:rsidRPr="002F6A07">
          <w:rPr>
            <w:rFonts w:ascii="Times New Roman" w:eastAsia="Times New Roman" w:hAnsi="Times New Roman"/>
            <w:lang w:val="en-GB" w:eastAsia="ja-JP"/>
          </w:rPr>
          <w:t>:</w:t>
        </w:r>
      </w:ins>
    </w:p>
    <w:p w14:paraId="658490F6" w14:textId="77777777" w:rsidR="002D01D8" w:rsidRPr="002F6A07" w:rsidRDefault="002D01D8" w:rsidP="002D01D8">
      <w:pPr>
        <w:overflowPunct w:val="0"/>
        <w:autoSpaceDE w:val="0"/>
        <w:autoSpaceDN w:val="0"/>
        <w:adjustRightInd w:val="0"/>
        <w:spacing w:after="180"/>
        <w:ind w:left="2552" w:hanging="284"/>
        <w:textAlignment w:val="baseline"/>
        <w:rPr>
          <w:ins w:id="30" w:author="vivo" w:date="2024-05-10T14:37:00Z" w16du:dateUtc="2024-05-10T06:37:00Z"/>
          <w:rFonts w:ascii="Times New Roman" w:eastAsia="Times New Roman" w:hAnsi="Times New Roman"/>
          <w:lang w:val="en-GB" w:eastAsia="ja-JP"/>
        </w:rPr>
      </w:pPr>
      <w:ins w:id="31" w:author="vivo" w:date="2024-05-10T14:37:00Z" w16du:dateUtc="2024-05-10T06:37:00Z">
        <w:r>
          <w:rPr>
            <w:rFonts w:ascii="Times New Roman" w:eastAsiaTheme="minorEastAsia" w:hAnsi="Times New Roman" w:hint="eastAsia"/>
            <w:lang w:val="en-GB"/>
          </w:rPr>
          <w:t>8</w:t>
        </w:r>
        <w:r w:rsidRPr="002F6A07">
          <w:rPr>
            <w:rFonts w:ascii="Times New Roman" w:eastAsia="Times New Roman" w:hAnsi="Times New Roman"/>
            <w:lang w:val="en-GB" w:eastAsia="ja-JP"/>
          </w:rPr>
          <w:t>&gt;</w:t>
        </w:r>
        <w:r w:rsidRPr="002F6A07">
          <w:rPr>
            <w:rFonts w:ascii="Times New Roman" w:eastAsia="Times New Roman" w:hAnsi="Times New Roman"/>
            <w:lang w:val="en-GB" w:eastAsia="ja-JP"/>
          </w:rPr>
          <w:tab/>
          <w:t>if reportQuantityRS-Indexes and maxNrofRS-IndexesToReport for the associated reportConfig are configured:</w:t>
        </w:r>
      </w:ins>
    </w:p>
    <w:p w14:paraId="29BA160B" w14:textId="77777777" w:rsidR="002D01D8" w:rsidRPr="002F6A07" w:rsidRDefault="002D01D8" w:rsidP="002D01D8">
      <w:pPr>
        <w:overflowPunct w:val="0"/>
        <w:autoSpaceDE w:val="0"/>
        <w:autoSpaceDN w:val="0"/>
        <w:adjustRightInd w:val="0"/>
        <w:spacing w:after="180"/>
        <w:ind w:left="2836" w:hanging="284"/>
        <w:textAlignment w:val="baseline"/>
        <w:rPr>
          <w:ins w:id="32" w:author="vivo" w:date="2024-05-10T14:37:00Z" w16du:dateUtc="2024-05-10T06:37:00Z"/>
          <w:rFonts w:ascii="Times New Roman" w:eastAsia="Times New Roman" w:hAnsi="Times New Roman"/>
          <w:lang w:val="en-GB" w:eastAsia="ja-JP"/>
        </w:rPr>
      </w:pPr>
      <w:ins w:id="33" w:author="vivo" w:date="2024-05-10T14:37:00Z" w16du:dateUtc="2024-05-10T06:37:00Z">
        <w:r>
          <w:rPr>
            <w:rFonts w:ascii="Times New Roman" w:eastAsiaTheme="minorEastAsia" w:hAnsi="Times New Roman" w:hint="eastAsia"/>
            <w:lang w:val="en-GB"/>
          </w:rPr>
          <w:t>9</w:t>
        </w:r>
        <w:r w:rsidRPr="002F6A07">
          <w:rPr>
            <w:rFonts w:ascii="Times New Roman" w:eastAsia="Times New Roman" w:hAnsi="Times New Roman"/>
            <w:lang w:val="en-GB" w:eastAsia="ja-JP"/>
          </w:rPr>
          <w:t>&gt;</w:t>
        </w:r>
        <w:r w:rsidRPr="002F6A07">
          <w:rPr>
            <w:rFonts w:ascii="Times New Roman" w:eastAsia="Times New Roman" w:hAnsi="Times New Roman"/>
            <w:lang w:val="en-GB" w:eastAsia="ja-JP"/>
          </w:rPr>
          <w:tab/>
          <w:t xml:space="preserve">derive layer 3 beam measurements only based on SS/PBCH block for each measurement quantity indicated in </w:t>
        </w:r>
        <w:r w:rsidRPr="002F6A07">
          <w:rPr>
            <w:rFonts w:ascii="Times New Roman" w:eastAsia="Times New Roman" w:hAnsi="Times New Roman"/>
            <w:i/>
            <w:lang w:val="en-GB" w:eastAsia="ja-JP"/>
          </w:rPr>
          <w:t>reportQuantityRS-Indexes</w:t>
        </w:r>
        <w:r w:rsidRPr="002F6A07">
          <w:rPr>
            <w:rFonts w:ascii="Times New Roman" w:eastAsia="Times New Roman" w:hAnsi="Times New Roman"/>
            <w:lang w:val="en-GB" w:eastAsia="ja-JP"/>
          </w:rPr>
          <w:t>, as described in 5.5.3.3a;</w:t>
        </w:r>
      </w:ins>
    </w:p>
    <w:p w14:paraId="12B6594D" w14:textId="0F2128EB" w:rsidR="002D01D8" w:rsidRPr="002D01D8" w:rsidRDefault="002D01D8" w:rsidP="002D01D8">
      <w:pPr>
        <w:overflowPunct w:val="0"/>
        <w:autoSpaceDE w:val="0"/>
        <w:autoSpaceDN w:val="0"/>
        <w:adjustRightInd w:val="0"/>
        <w:spacing w:after="180"/>
        <w:ind w:left="2552" w:hanging="284"/>
        <w:textAlignment w:val="baseline"/>
        <w:rPr>
          <w:rFonts w:ascii="Times New Roman" w:eastAsiaTheme="minorEastAsia" w:hAnsi="Times New Roman" w:hint="eastAsia"/>
          <w:lang w:val="en-GB"/>
        </w:rPr>
      </w:pPr>
      <w:ins w:id="34" w:author="vivo" w:date="2024-05-10T14:37:00Z" w16du:dateUtc="2024-05-10T06:37:00Z">
        <w:r>
          <w:rPr>
            <w:rFonts w:ascii="Times New Roman" w:eastAsiaTheme="minorEastAsia" w:hAnsi="Times New Roman" w:hint="eastAsia"/>
            <w:lang w:val="en-GB"/>
          </w:rPr>
          <w:t>8</w:t>
        </w:r>
        <w:r w:rsidRPr="002F6A07">
          <w:rPr>
            <w:rFonts w:ascii="Times New Roman" w:eastAsia="Times New Roman" w:hAnsi="Times New Roman"/>
            <w:lang w:val="en-GB" w:eastAsia="ja-JP"/>
          </w:rPr>
          <w:t>&gt;</w:t>
        </w:r>
        <w:r w:rsidRPr="002F6A07">
          <w:rPr>
            <w:rFonts w:ascii="Times New Roman" w:eastAsia="Times New Roman" w:hAnsi="Times New Roman"/>
            <w:lang w:val="en-GB" w:eastAsia="ja-JP"/>
          </w:rPr>
          <w:tab/>
          <w:t xml:space="preserve">derive cell measurement results based on SS/PBCH block for the trigger quantity and each measurement quantity indicated in </w:t>
        </w:r>
        <w:r w:rsidRPr="002F6A07">
          <w:rPr>
            <w:rFonts w:ascii="Times New Roman" w:eastAsia="Times New Roman" w:hAnsi="Times New Roman"/>
            <w:i/>
            <w:lang w:val="en-GB" w:eastAsia="ja-JP"/>
          </w:rPr>
          <w:t>reportQuantityCell</w:t>
        </w:r>
        <w:r w:rsidRPr="002F6A07">
          <w:rPr>
            <w:rFonts w:ascii="Times New Roman" w:eastAsia="Times New Roman" w:hAnsi="Times New Roman"/>
            <w:lang w:val="en-GB" w:eastAsia="ja-JP"/>
          </w:rPr>
          <w:t xml:space="preserve"> using parameters from the associated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as described in 5.5.3.3;</w:t>
        </w:r>
      </w:ins>
    </w:p>
    <w:p w14:paraId="042CB87E" w14:textId="6041E1C6"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rPr>
        <w:t>m</w:t>
      </w:r>
      <w:r w:rsidRPr="002F6A07">
        <w:rPr>
          <w:rFonts w:ascii="Times New Roman" w:eastAsia="Times New Roman" w:hAnsi="Times New Roman"/>
          <w:i/>
          <w:lang w:val="en-GB" w:eastAsia="ja-JP"/>
        </w:rPr>
        <w:t>easRSSI-ReportConfig</w:t>
      </w:r>
      <w:r w:rsidRPr="002F6A07">
        <w:rPr>
          <w:rFonts w:ascii="Times New Roman" w:eastAsia="Times New Roman" w:hAnsi="Times New Roman"/>
          <w:lang w:val="en-GB" w:eastAsia="ja-JP"/>
        </w:rPr>
        <w:t xml:space="preserve"> is configured in the 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w:t>
      </w:r>
    </w:p>
    <w:p w14:paraId="42AE69A7" w14:textId="77777777" w:rsidR="002F6A07" w:rsidRPr="002F6A07" w:rsidRDefault="002F6A07" w:rsidP="002F6A07">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 xml:space="preserve">perform the RSSI and channel occupancy measurements on the frequency configured by </w:t>
      </w:r>
      <w:r w:rsidRPr="002F6A07">
        <w:rPr>
          <w:rFonts w:ascii="Times New Roman" w:eastAsia="Times New Roman" w:hAnsi="Times New Roman" w:cs="Arial"/>
          <w:i/>
          <w:iCs/>
          <w:lang w:val="en-GB" w:eastAsia="ja-JP"/>
        </w:rPr>
        <w:t>rmtc-Frequency</w:t>
      </w:r>
      <w:r w:rsidRPr="002F6A07" w:rsidDel="00BC4AEA">
        <w:rPr>
          <w:rFonts w:ascii="Times New Roman" w:eastAsia="Times New Roman" w:hAnsi="Times New Roman"/>
          <w:lang w:val="en-GB" w:eastAsia="ja-JP"/>
        </w:rPr>
        <w:t xml:space="preserve"> </w:t>
      </w:r>
      <w:r w:rsidRPr="002F6A07">
        <w:rPr>
          <w:rFonts w:ascii="Times New Roman" w:eastAsia="Times New Roman" w:hAnsi="Times New Roman"/>
          <w:lang w:val="en-GB" w:eastAsia="ja-JP"/>
        </w:rPr>
        <w:t xml:space="preserve">in the associated </w:t>
      </w:r>
      <w:r w:rsidRPr="002F6A07">
        <w:rPr>
          <w:rFonts w:ascii="Times New Roman" w:eastAsia="Times New Roman" w:hAnsi="Times New Roman"/>
          <w:i/>
          <w:noProof/>
          <w:lang w:val="en-GB" w:eastAsia="ja-JP"/>
        </w:rPr>
        <w:t>measObject</w:t>
      </w:r>
      <w:r w:rsidRPr="002F6A07">
        <w:rPr>
          <w:rFonts w:ascii="Times New Roman" w:eastAsia="Times New Roman" w:hAnsi="Times New Roman"/>
          <w:lang w:val="en-GB" w:eastAsia="ja-JP"/>
        </w:rPr>
        <w:t>;</w:t>
      </w:r>
    </w:p>
    <w:p w14:paraId="381813A1" w14:textId="77777777" w:rsidR="002F6A07" w:rsidRPr="002F6A07" w:rsidRDefault="002F6A07" w:rsidP="002F6A07">
      <w:pPr>
        <w:keepLines/>
        <w:overflowPunct w:val="0"/>
        <w:autoSpaceDE w:val="0"/>
        <w:autoSpaceDN w:val="0"/>
        <w:adjustRightInd w:val="0"/>
        <w:spacing w:after="180"/>
        <w:ind w:left="1135" w:hanging="851"/>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NOTE 0:</w:t>
      </w:r>
      <w:r w:rsidRPr="002F6A07">
        <w:rPr>
          <w:rFonts w:ascii="Times New Roman" w:eastAsia="Times New Roman" w:hAnsi="Times New Roman"/>
          <w:lang w:val="en-GB" w:eastAsia="ja-JP"/>
        </w:rPr>
        <w:tab/>
        <w:t>The network avoids configuring UEs supporting only CHO and/or Rel-16 CPC with measurements not referred to by any execution condition.</w:t>
      </w:r>
    </w:p>
    <w:p w14:paraId="0EB5C78E"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reportType</w:t>
      </w:r>
      <w:r w:rsidRPr="002F6A07">
        <w:rPr>
          <w:rFonts w:ascii="Times New Roman" w:eastAsia="Times New Roman" w:hAnsi="Times New Roman"/>
          <w:lang w:val="en-GB" w:eastAsia="ja-JP"/>
        </w:rPr>
        <w:t xml:space="preserve"> for the 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 xml:space="preserve">reportSFTD </w:t>
      </w:r>
      <w:r w:rsidRPr="002F6A07">
        <w:rPr>
          <w:rFonts w:ascii="Times New Roman" w:eastAsia="Times New Roman" w:hAnsi="Times New Roman"/>
          <w:lang w:val="en-GB" w:eastAsia="ja-JP"/>
        </w:rPr>
        <w:t xml:space="preserve">and the </w:t>
      </w:r>
      <w:r w:rsidRPr="002F6A07">
        <w:rPr>
          <w:rFonts w:ascii="Times New Roman" w:eastAsia="Times New Roman" w:hAnsi="Times New Roman"/>
          <w:i/>
          <w:lang w:val="en-GB" w:eastAsia="ja-JP"/>
        </w:rPr>
        <w:t>numberOfReportsSent</w:t>
      </w:r>
      <w:r w:rsidRPr="002F6A07">
        <w:rPr>
          <w:rFonts w:ascii="Times New Roman" w:eastAsia="Times New Roman" w:hAnsi="Times New Roman"/>
          <w:lang w:val="en-GB" w:eastAsia="ja-JP"/>
        </w:rPr>
        <w:t xml:space="preserve"> as defined within the </w:t>
      </w:r>
      <w:r w:rsidRPr="002F6A07">
        <w:rPr>
          <w:rFonts w:ascii="Times New Roman" w:eastAsia="Times New Roman" w:hAnsi="Times New Roman"/>
          <w:i/>
          <w:lang w:val="en-GB" w:eastAsia="ja-JP"/>
        </w:rPr>
        <w:t>VarMeasReportList</w:t>
      </w:r>
      <w:r w:rsidRPr="002F6A07">
        <w:rPr>
          <w:rFonts w:ascii="Times New Roman" w:eastAsia="Times New Roman" w:hAnsi="Times New Roman"/>
          <w:lang w:val="en-GB" w:eastAsia="ja-JP"/>
        </w:rPr>
        <w:t xml:space="preserve"> for this </w:t>
      </w:r>
      <w:r w:rsidRPr="002F6A07">
        <w:rPr>
          <w:rFonts w:ascii="Times New Roman" w:eastAsia="Times New Roman" w:hAnsi="Times New Roman"/>
          <w:i/>
          <w:lang w:val="en-GB" w:eastAsia="ja-JP"/>
        </w:rPr>
        <w:t>measId</w:t>
      </w:r>
      <w:r w:rsidRPr="002F6A07">
        <w:rPr>
          <w:rFonts w:ascii="Times New Roman" w:eastAsia="Times New Roman" w:hAnsi="Times New Roman"/>
          <w:lang w:val="en-GB" w:eastAsia="ja-JP"/>
        </w:rPr>
        <w:t xml:space="preserve"> is less than one:</w:t>
      </w:r>
    </w:p>
    <w:p w14:paraId="6EB551AC"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reportSFTD-Meas</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true:</w:t>
      </w:r>
    </w:p>
    <w:p w14:paraId="3D0B3170"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is associated to E-UTRA:</w:t>
      </w:r>
    </w:p>
    <w:p w14:paraId="71747C90" w14:textId="77777777" w:rsidR="002F6A07" w:rsidRPr="002F6A07" w:rsidRDefault="002F6A07" w:rsidP="002F6A07">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perform SFTD measurements between the PCell and the E-UTRA PSCell;</w:t>
      </w:r>
    </w:p>
    <w:p w14:paraId="1CDB8937" w14:textId="77777777" w:rsidR="002F6A07" w:rsidRPr="002F6A07" w:rsidRDefault="002F6A07" w:rsidP="002F6A07">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reportRSRP</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true</w:t>
      </w:r>
      <w:r w:rsidRPr="002F6A07">
        <w:rPr>
          <w:rFonts w:ascii="Times New Roman" w:eastAsia="Times New Roman" w:hAnsi="Times New Roman"/>
          <w:lang w:val="en-GB" w:eastAsia="ja-JP"/>
        </w:rPr>
        <w:t>;</w:t>
      </w:r>
    </w:p>
    <w:p w14:paraId="2D2BC1D9" w14:textId="77777777" w:rsidR="002F6A07" w:rsidRPr="002F6A07" w:rsidRDefault="002F6A07" w:rsidP="002F6A07">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perform RSRP measurements for the E-UTRA PSCell;</w:t>
      </w:r>
    </w:p>
    <w:p w14:paraId="02B86486"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else if the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is associated to NR:</w:t>
      </w:r>
    </w:p>
    <w:p w14:paraId="76F50F1D" w14:textId="77777777" w:rsidR="002F6A07" w:rsidRPr="002F6A07" w:rsidRDefault="002F6A07" w:rsidP="002F6A07">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perform SFTD measurements between the PCell and the NR PSCell;</w:t>
      </w:r>
    </w:p>
    <w:p w14:paraId="3251D2B6" w14:textId="77777777" w:rsidR="002F6A07" w:rsidRPr="002F6A07" w:rsidRDefault="002F6A07" w:rsidP="002F6A07">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reportRSRP</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true</w:t>
      </w:r>
      <w:r w:rsidRPr="002F6A07">
        <w:rPr>
          <w:rFonts w:ascii="Times New Roman" w:eastAsia="Times New Roman" w:hAnsi="Times New Roman"/>
          <w:lang w:val="en-GB" w:eastAsia="ja-JP"/>
        </w:rPr>
        <w:t>;</w:t>
      </w:r>
    </w:p>
    <w:p w14:paraId="080D4E63" w14:textId="77777777" w:rsidR="002F6A07" w:rsidRPr="002F6A07" w:rsidRDefault="002F6A07" w:rsidP="002F6A07">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perform RSRP measurements for the NR PSCell</w:t>
      </w:r>
      <w:r w:rsidRPr="002F6A07">
        <w:rPr>
          <w:rFonts w:ascii="Times New Roman" w:eastAsia="Times New Roman" w:hAnsi="Times New Roman"/>
          <w:lang w:val="en-GB"/>
        </w:rPr>
        <w:t xml:space="preserve"> based on </w:t>
      </w:r>
      <w:r w:rsidRPr="002F6A07">
        <w:rPr>
          <w:rFonts w:ascii="Times New Roman" w:eastAsia="宋体" w:hAnsi="Times New Roman"/>
          <w:lang w:val="en-GB"/>
        </w:rPr>
        <w:t>SSB</w:t>
      </w:r>
      <w:r w:rsidRPr="002F6A07">
        <w:rPr>
          <w:rFonts w:ascii="Times New Roman" w:eastAsia="Times New Roman" w:hAnsi="Times New Roman"/>
          <w:lang w:val="en-GB" w:eastAsia="ja-JP"/>
        </w:rPr>
        <w:t>;</w:t>
      </w:r>
    </w:p>
    <w:p w14:paraId="0184DD46"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else if the </w:t>
      </w:r>
      <w:r w:rsidRPr="002F6A07">
        <w:rPr>
          <w:rFonts w:ascii="Times New Roman" w:eastAsia="Times New Roman" w:hAnsi="Times New Roman"/>
          <w:i/>
          <w:lang w:val="en-GB" w:eastAsia="ja-JP"/>
        </w:rPr>
        <w:t>reportSFTD-NeighMeas</w:t>
      </w:r>
      <w:r w:rsidRPr="002F6A07">
        <w:rPr>
          <w:rFonts w:ascii="Times New Roman" w:eastAsia="Times New Roman" w:hAnsi="Times New Roman"/>
          <w:lang w:val="en-GB" w:eastAsia="ja-JP"/>
        </w:rPr>
        <w:t xml:space="preserve"> is included</w:t>
      </w:r>
      <w:r w:rsidRPr="002F6A07">
        <w:rPr>
          <w:rFonts w:ascii="Times New Roman" w:eastAsia="Times New Roman" w:hAnsi="Times New Roman"/>
          <w:i/>
          <w:lang w:val="en-GB" w:eastAsia="ja-JP"/>
        </w:rPr>
        <w:t>:</w:t>
      </w:r>
    </w:p>
    <w:p w14:paraId="61296779"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 xml:space="preserve"> is associated to NR:</w:t>
      </w:r>
    </w:p>
    <w:p w14:paraId="0C736AC6" w14:textId="77777777" w:rsidR="002F6A07" w:rsidRPr="002F6A07" w:rsidRDefault="002F6A07" w:rsidP="002F6A07">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drx-SFTD-NeighMeas</w:t>
      </w:r>
      <w:r w:rsidRPr="002F6A07">
        <w:rPr>
          <w:rFonts w:ascii="Times New Roman" w:eastAsia="Times New Roman" w:hAnsi="Times New Roman"/>
          <w:lang w:val="en-GB" w:eastAsia="ja-JP"/>
        </w:rPr>
        <w:t xml:space="preserve"> is included:</w:t>
      </w:r>
    </w:p>
    <w:p w14:paraId="42D3D664" w14:textId="77777777" w:rsidR="002F6A07" w:rsidRPr="002F6A07" w:rsidRDefault="002F6A07" w:rsidP="002F6A07">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 xml:space="preserve">perform SFTD measurements between the PCell and the NR neighbouring cell(s) detected based on parameters in the associated </w:t>
      </w:r>
      <w:r w:rsidRPr="002F6A07">
        <w:rPr>
          <w:rFonts w:ascii="Times New Roman" w:eastAsia="Times New Roman" w:hAnsi="Times New Roman"/>
          <w:i/>
          <w:lang w:val="en-GB" w:eastAsia="ja-JP"/>
        </w:rPr>
        <w:t xml:space="preserve">measObject </w:t>
      </w:r>
      <w:r w:rsidRPr="002F6A07">
        <w:rPr>
          <w:rFonts w:ascii="Times New Roman" w:eastAsia="Times New Roman" w:hAnsi="Times New Roman"/>
          <w:lang w:val="en-GB" w:eastAsia="ja-JP"/>
        </w:rPr>
        <w:t>using available idle periods;</w:t>
      </w:r>
    </w:p>
    <w:p w14:paraId="53D49777" w14:textId="77777777" w:rsidR="002F6A07" w:rsidRPr="002F6A07" w:rsidRDefault="002F6A07" w:rsidP="002F6A07">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else:</w:t>
      </w:r>
    </w:p>
    <w:p w14:paraId="1DC3819B" w14:textId="77777777" w:rsidR="002F6A07" w:rsidRPr="002F6A07" w:rsidRDefault="002F6A07" w:rsidP="002F6A07">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 xml:space="preserve">perform SFTD measurements between the PCell and the NR neighbouring cell(s) detected based on parameters in the associated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w:t>
      </w:r>
    </w:p>
    <w:p w14:paraId="704FD4D2" w14:textId="77777777" w:rsidR="002F6A07" w:rsidRPr="002F6A07" w:rsidRDefault="002F6A07" w:rsidP="002F6A07">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reportRSRP</w:t>
      </w:r>
      <w:r w:rsidRPr="002F6A07">
        <w:rPr>
          <w:rFonts w:ascii="Times New Roman" w:eastAsia="Times New Roman" w:hAnsi="Times New Roman"/>
          <w:lang w:val="en-GB" w:eastAsia="ja-JP"/>
        </w:rPr>
        <w:t xml:space="preserve"> is set to </w:t>
      </w:r>
      <w:r w:rsidRPr="002F6A07">
        <w:rPr>
          <w:rFonts w:ascii="Times New Roman" w:eastAsia="Times New Roman" w:hAnsi="Times New Roman"/>
          <w:i/>
          <w:lang w:val="en-GB" w:eastAsia="ja-JP"/>
        </w:rPr>
        <w:t>true</w:t>
      </w:r>
      <w:r w:rsidRPr="002F6A07">
        <w:rPr>
          <w:rFonts w:ascii="Times New Roman" w:eastAsia="Times New Roman" w:hAnsi="Times New Roman"/>
          <w:lang w:val="en-GB" w:eastAsia="ja-JP"/>
        </w:rPr>
        <w:t>:</w:t>
      </w:r>
    </w:p>
    <w:p w14:paraId="41A4815D" w14:textId="77777777" w:rsidR="002F6A07" w:rsidRPr="002F6A07" w:rsidRDefault="002F6A07" w:rsidP="002F6A07">
      <w:pPr>
        <w:overflowPunct w:val="0"/>
        <w:autoSpaceDE w:val="0"/>
        <w:autoSpaceDN w:val="0"/>
        <w:adjustRightInd w:val="0"/>
        <w:spacing w:after="180"/>
        <w:ind w:left="198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6&gt;</w:t>
      </w:r>
      <w:r w:rsidRPr="002F6A07">
        <w:rPr>
          <w:rFonts w:ascii="Times New Roman" w:eastAsia="Times New Roman" w:hAnsi="Times New Roman"/>
          <w:lang w:val="en-GB" w:eastAsia="ja-JP"/>
        </w:rPr>
        <w:tab/>
        <w:t xml:space="preserve">perform RSRP measurements based on SSB for the NR neighbouring cell(s) detected based on parameters in the associated </w:t>
      </w:r>
      <w:r w:rsidRPr="002F6A07">
        <w:rPr>
          <w:rFonts w:ascii="Times New Roman" w:eastAsia="Times New Roman" w:hAnsi="Times New Roman"/>
          <w:i/>
          <w:lang w:val="en-GB" w:eastAsia="ja-JP"/>
        </w:rPr>
        <w:t>measObject</w:t>
      </w:r>
      <w:r w:rsidRPr="002F6A07">
        <w:rPr>
          <w:rFonts w:ascii="Times New Roman" w:eastAsia="Times New Roman" w:hAnsi="Times New Roman"/>
          <w:lang w:val="en-GB" w:eastAsia="ja-JP"/>
        </w:rPr>
        <w:t>;</w:t>
      </w:r>
    </w:p>
    <w:p w14:paraId="5F03970A"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the </w:t>
      </w:r>
      <w:r w:rsidRPr="002F6A07">
        <w:rPr>
          <w:rFonts w:ascii="Times New Roman" w:eastAsia="Times New Roman" w:hAnsi="Times New Roman"/>
          <w:i/>
          <w:lang w:val="en-GB" w:eastAsia="ja-JP"/>
        </w:rPr>
        <w:t>reportType</w:t>
      </w:r>
      <w:r w:rsidRPr="002F6A07">
        <w:rPr>
          <w:rFonts w:ascii="Times New Roman" w:eastAsia="Times New Roman" w:hAnsi="Times New Roman"/>
          <w:lang w:val="en-GB" w:eastAsia="ja-JP"/>
        </w:rPr>
        <w:t xml:space="preserve"> for the associated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is </w:t>
      </w:r>
      <w:r w:rsidRPr="002F6A07">
        <w:rPr>
          <w:rFonts w:ascii="Times New Roman" w:eastAsia="Times New Roman" w:hAnsi="Times New Roman"/>
          <w:i/>
          <w:lang w:val="en-GB" w:eastAsia="ja-JP"/>
        </w:rPr>
        <w:t>cli-Periodical</w:t>
      </w:r>
      <w:r w:rsidRPr="002F6A07">
        <w:rPr>
          <w:rFonts w:ascii="Times New Roman" w:eastAsia="Times New Roman" w:hAnsi="Times New Roman"/>
          <w:lang w:val="en-GB" w:eastAsia="ja-JP"/>
        </w:rPr>
        <w:t xml:space="preserve"> or </w:t>
      </w:r>
      <w:r w:rsidRPr="002F6A07">
        <w:rPr>
          <w:rFonts w:ascii="Times New Roman" w:eastAsia="Times New Roman" w:hAnsi="Times New Roman"/>
          <w:i/>
          <w:lang w:val="en-GB" w:eastAsia="ja-JP"/>
        </w:rPr>
        <w:t>cli-EventTriggered</w:t>
      </w:r>
      <w:r w:rsidRPr="002F6A07">
        <w:rPr>
          <w:rFonts w:ascii="Times New Roman" w:eastAsia="Times New Roman" w:hAnsi="Times New Roman"/>
          <w:lang w:val="en-GB" w:eastAsia="ja-JP"/>
        </w:rPr>
        <w:t>:</w:t>
      </w:r>
    </w:p>
    <w:p w14:paraId="27C634B3"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perform the corresponding measurements associated to CLI measurement resources indicated in the concerned </w:t>
      </w:r>
      <w:r w:rsidRPr="002F6A07">
        <w:rPr>
          <w:rFonts w:ascii="Times New Roman" w:eastAsia="Times New Roman" w:hAnsi="Times New Roman"/>
          <w:i/>
          <w:lang w:val="en-GB" w:eastAsia="ja-JP"/>
        </w:rPr>
        <w:t>measObjectCLI</w:t>
      </w:r>
      <w:r w:rsidRPr="002F6A07">
        <w:rPr>
          <w:rFonts w:ascii="Times New Roman" w:eastAsia="Times New Roman" w:hAnsi="Times New Roman"/>
          <w:lang w:val="en-GB" w:eastAsia="ja-JP"/>
        </w:rPr>
        <w:t>;</w:t>
      </w:r>
    </w:p>
    <w:p w14:paraId="79E0773D"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perform the evaluation of reporting criteria as specified in 5.5.4, except if </w:t>
      </w:r>
      <w:r w:rsidRPr="002F6A07">
        <w:rPr>
          <w:rFonts w:ascii="Times New Roman" w:eastAsia="Times New Roman" w:hAnsi="Times New Roman"/>
          <w:i/>
          <w:lang w:val="en-GB" w:eastAsia="ja-JP"/>
        </w:rPr>
        <w:t>reportConfig</w:t>
      </w:r>
      <w:r w:rsidRPr="002F6A07">
        <w:rPr>
          <w:rFonts w:ascii="Times New Roman" w:eastAsia="Times New Roman" w:hAnsi="Times New Roman"/>
          <w:lang w:val="en-GB" w:eastAsia="ja-JP"/>
        </w:rPr>
        <w:t xml:space="preserve"> is </w:t>
      </w:r>
      <w:r w:rsidRPr="002F6A07">
        <w:rPr>
          <w:rFonts w:ascii="Times New Roman" w:eastAsia="Times New Roman" w:hAnsi="Times New Roman"/>
          <w:i/>
          <w:lang w:val="en-GB" w:eastAsia="ja-JP"/>
        </w:rPr>
        <w:t>condTriggerConfig</w:t>
      </w:r>
      <w:r w:rsidRPr="002F6A07">
        <w:rPr>
          <w:rFonts w:ascii="Times New Roman" w:eastAsia="Times New Roman" w:hAnsi="Times New Roman"/>
          <w:lang w:val="en-GB" w:eastAsia="ja-JP"/>
        </w:rPr>
        <w:t>.</w:t>
      </w:r>
    </w:p>
    <w:p w14:paraId="334B528D" w14:textId="77777777" w:rsidR="002F6A07" w:rsidRPr="002F6A07" w:rsidRDefault="002F6A07" w:rsidP="002F6A07">
      <w:pPr>
        <w:overflowPunct w:val="0"/>
        <w:autoSpaceDE w:val="0"/>
        <w:autoSpaceDN w:val="0"/>
        <w:adjustRightInd w:val="0"/>
        <w:spacing w:after="180"/>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 xml:space="preserve">The UE acting as a L2 U2N Remote UE whenever configured with </w:t>
      </w:r>
      <w:r w:rsidRPr="002F6A07">
        <w:rPr>
          <w:rFonts w:ascii="Times New Roman" w:eastAsia="Times New Roman" w:hAnsi="Times New Roman"/>
          <w:i/>
          <w:lang w:val="en-GB" w:eastAsia="ja-JP"/>
        </w:rPr>
        <w:t>measConfig</w:t>
      </w:r>
      <w:r w:rsidRPr="002F6A07">
        <w:rPr>
          <w:rFonts w:ascii="Times New Roman" w:eastAsia="Times New Roman" w:hAnsi="Times New Roman"/>
          <w:lang w:val="en-GB" w:eastAsia="ja-JP"/>
        </w:rPr>
        <w:t xml:space="preserve"> shall:</w:t>
      </w:r>
    </w:p>
    <w:p w14:paraId="6BAABA92" w14:textId="77777777" w:rsidR="002F6A07" w:rsidRPr="002F6A07" w:rsidRDefault="002F6A07" w:rsidP="002F6A07">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1&gt;</w:t>
      </w:r>
      <w:r w:rsidRPr="002F6A07">
        <w:rPr>
          <w:rFonts w:ascii="Times New Roman" w:eastAsia="Times New Roman" w:hAnsi="Times New Roman"/>
          <w:lang w:val="en-GB" w:eastAsia="ja-JP"/>
        </w:rPr>
        <w:tab/>
        <w:t xml:space="preserve">perform the corresponding measurements associated to the serving L2 U2N Relay UE, as described in </w:t>
      </w:r>
      <w:r w:rsidRPr="002F6A07">
        <w:rPr>
          <w:rFonts w:ascii="Times New Roman" w:eastAsia="Times New Roman" w:hAnsi="Times New Roman"/>
          <w:lang w:val="en-GB"/>
        </w:rPr>
        <w:t>5.5.3.4</w:t>
      </w:r>
      <w:r w:rsidRPr="002F6A07">
        <w:rPr>
          <w:rFonts w:ascii="Times New Roman" w:eastAsia="Times New Roman" w:hAnsi="Times New Roman"/>
          <w:lang w:val="en-GB" w:eastAsia="ja-JP"/>
        </w:rPr>
        <w:t>;</w:t>
      </w:r>
    </w:p>
    <w:p w14:paraId="0FC45A98" w14:textId="77777777" w:rsidR="002F6A07" w:rsidRPr="002F6A07" w:rsidRDefault="002F6A07" w:rsidP="002F6A07">
      <w:pPr>
        <w:keepLines/>
        <w:overflowPunct w:val="0"/>
        <w:autoSpaceDE w:val="0"/>
        <w:autoSpaceDN w:val="0"/>
        <w:adjustRightInd w:val="0"/>
        <w:spacing w:after="180"/>
        <w:ind w:left="1135" w:hanging="851"/>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NOTE 1:</w:t>
      </w:r>
      <w:r w:rsidRPr="002F6A07">
        <w:rPr>
          <w:rFonts w:ascii="Times New Roman" w:eastAsia="Times New Roman" w:hAnsi="Times New Roman"/>
          <w:lang w:val="en-GB" w:eastAsia="ja-JP"/>
        </w:rPr>
        <w:tab/>
        <w:t>The evaluation of conditional reconfiguration execution criteria is specified in 5.3.5.13.</w:t>
      </w:r>
    </w:p>
    <w:p w14:paraId="7AD42DE4" w14:textId="77777777" w:rsidR="002F6A07" w:rsidRPr="002F6A07" w:rsidRDefault="002F6A07" w:rsidP="002F6A07">
      <w:pPr>
        <w:overflowPunct w:val="0"/>
        <w:autoSpaceDE w:val="0"/>
        <w:autoSpaceDN w:val="0"/>
        <w:adjustRightInd w:val="0"/>
        <w:spacing w:after="180"/>
        <w:textAlignment w:val="baseline"/>
        <w:rPr>
          <w:rFonts w:ascii="Times New Roman" w:eastAsia="Times New Roman" w:hAnsi="Times New Roman"/>
          <w:lang w:val="en-GB"/>
        </w:rPr>
      </w:pPr>
      <w:r w:rsidRPr="002F6A07">
        <w:rPr>
          <w:rFonts w:ascii="Times New Roman" w:eastAsia="Times New Roman" w:hAnsi="Times New Roman"/>
          <w:lang w:val="en-GB"/>
        </w:rPr>
        <w:t xml:space="preserve">The UE capable of Rx-Tx time difference measurement when configured with </w:t>
      </w:r>
      <w:r w:rsidRPr="002F6A07">
        <w:rPr>
          <w:rFonts w:ascii="Times New Roman" w:eastAsia="Times New Roman" w:hAnsi="Times New Roman"/>
          <w:i/>
          <w:iCs/>
          <w:lang w:val="en-GB"/>
        </w:rPr>
        <w:t xml:space="preserve">measObjectRxTxDiff </w:t>
      </w:r>
      <w:r w:rsidRPr="002F6A07">
        <w:rPr>
          <w:rFonts w:ascii="Times New Roman" w:eastAsia="Times New Roman" w:hAnsi="Times New Roman"/>
          <w:lang w:val="en-GB"/>
        </w:rPr>
        <w:t>shall:</w:t>
      </w:r>
    </w:p>
    <w:p w14:paraId="38F17844" w14:textId="77777777" w:rsidR="002F6A07" w:rsidRPr="002F6A07" w:rsidRDefault="002F6A07" w:rsidP="002F6A07">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2F6A07">
        <w:rPr>
          <w:rFonts w:ascii="Times New Roman" w:eastAsia="Times New Roman" w:hAnsi="Times New Roman"/>
          <w:lang w:val="en-GB"/>
        </w:rPr>
        <w:t>1&gt;</w:t>
      </w:r>
      <w:r w:rsidRPr="002F6A07">
        <w:rPr>
          <w:rFonts w:ascii="Times New Roman" w:eastAsia="Times New Roman" w:hAnsi="Times New Roman"/>
          <w:lang w:val="en-GB"/>
        </w:rPr>
        <w:tab/>
      </w:r>
      <w:r w:rsidRPr="002F6A07">
        <w:rPr>
          <w:rFonts w:ascii="Times New Roman" w:eastAsia="Times New Roman" w:hAnsi="Times New Roman"/>
          <w:lang w:val="en-GB" w:eastAsia="ja-JP"/>
        </w:rPr>
        <w:t xml:space="preserve">perform the corresponding Rx-Tx time difference measurements associated with downlink reference signals indicated in the concerned </w:t>
      </w:r>
      <w:r w:rsidRPr="002F6A07">
        <w:rPr>
          <w:rFonts w:ascii="Times New Roman" w:eastAsia="Times New Roman" w:hAnsi="Times New Roman"/>
          <w:i/>
          <w:iCs/>
          <w:lang w:val="en-GB" w:eastAsia="ja-JP"/>
        </w:rPr>
        <w:t>measObjectRxTxDiff</w:t>
      </w:r>
      <w:r w:rsidRPr="002F6A07">
        <w:rPr>
          <w:rFonts w:ascii="Times New Roman" w:eastAsia="Times New Roman" w:hAnsi="Times New Roman"/>
          <w:lang w:val="en-GB" w:eastAsia="ja-JP"/>
        </w:rPr>
        <w:t>.</w:t>
      </w:r>
    </w:p>
    <w:p w14:paraId="229FAD09" w14:textId="77777777" w:rsidR="002F6A07" w:rsidRPr="002F6A07" w:rsidRDefault="002F6A07" w:rsidP="002F6A07">
      <w:pPr>
        <w:overflowPunct w:val="0"/>
        <w:autoSpaceDE w:val="0"/>
        <w:autoSpaceDN w:val="0"/>
        <w:adjustRightInd w:val="0"/>
        <w:spacing w:after="180"/>
        <w:textAlignment w:val="baseline"/>
        <w:rPr>
          <w:rFonts w:ascii="Times New Roman" w:eastAsia="Times New Roman" w:hAnsi="Times New Roman"/>
          <w:lang w:val="en-GB" w:eastAsia="ja-JP"/>
        </w:rPr>
      </w:pPr>
      <w:r w:rsidRPr="002F6A07">
        <w:rPr>
          <w:rFonts w:ascii="Times New Roman" w:eastAsia="Times New Roman" w:hAnsi="Times New Roman"/>
          <w:lang w:val="en-GB"/>
        </w:rPr>
        <w:t>T</w:t>
      </w:r>
      <w:r w:rsidRPr="002F6A07">
        <w:rPr>
          <w:rFonts w:ascii="Times New Roman" w:eastAsia="Times New Roman" w:hAnsi="Times New Roman"/>
          <w:lang w:val="en-GB" w:eastAsia="ja-JP"/>
        </w:rPr>
        <w:t>he UE</w:t>
      </w:r>
      <w:r w:rsidRPr="002F6A07">
        <w:rPr>
          <w:rFonts w:ascii="Times New Roman" w:eastAsia="Times New Roman" w:hAnsi="Times New Roman"/>
          <w:lang w:val="en-GB"/>
        </w:rPr>
        <w:t xml:space="preserve"> capable of CBR measurement when configured to transmit NR sidelink communication/discovery/positioning </w:t>
      </w:r>
      <w:r w:rsidRPr="002F6A07">
        <w:rPr>
          <w:rFonts w:ascii="Times New Roman" w:eastAsia="Times New Roman" w:hAnsi="Times New Roman"/>
          <w:lang w:val="en-GB" w:eastAsia="ja-JP"/>
        </w:rPr>
        <w:t>shall:</w:t>
      </w:r>
    </w:p>
    <w:p w14:paraId="62BDEE0F" w14:textId="77777777" w:rsidR="002F6A07" w:rsidRPr="002F6A07" w:rsidRDefault="002F6A07" w:rsidP="002F6A07">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1&gt;</w:t>
      </w:r>
      <w:r w:rsidRPr="002F6A07">
        <w:rPr>
          <w:rFonts w:ascii="Times New Roman" w:eastAsia="Times New Roman" w:hAnsi="Times New Roman"/>
          <w:lang w:val="en-GB" w:eastAsia="ja-JP"/>
        </w:rPr>
        <w:tab/>
        <w:t>If the frequency used for NR sidelink communication</w:t>
      </w:r>
      <w:r w:rsidRPr="002F6A07">
        <w:rPr>
          <w:rFonts w:ascii="Times New Roman" w:eastAsia="Times New Roman" w:hAnsi="Times New Roman"/>
          <w:lang w:val="en-GB"/>
        </w:rPr>
        <w:t>/discovery/positioning</w:t>
      </w:r>
      <w:r w:rsidRPr="002F6A07">
        <w:rPr>
          <w:rFonts w:ascii="Times New Roman" w:eastAsia="Times New Roman" w:hAnsi="Times New Roman"/>
          <w:lang w:val="en-GB" w:eastAsia="ja-JP"/>
        </w:rPr>
        <w:t xml:space="preserve"> is included in </w:t>
      </w:r>
      <w:r w:rsidRPr="002F6A07">
        <w:rPr>
          <w:rFonts w:ascii="Times New Roman" w:eastAsia="Times New Roman" w:hAnsi="Times New Roman"/>
          <w:i/>
          <w:lang w:val="en-GB" w:eastAsia="ja-JP"/>
        </w:rPr>
        <w:t>sl-FreqInfoToAddModList</w:t>
      </w:r>
      <w:r w:rsidRPr="002F6A07">
        <w:rPr>
          <w:rFonts w:ascii="Times New Roman" w:eastAsia="Times New Roman" w:hAnsi="Times New Roman"/>
          <w:iCs/>
          <w:lang w:val="en-GB" w:eastAsia="ja-JP"/>
        </w:rPr>
        <w:t>/</w:t>
      </w:r>
      <w:r w:rsidRPr="002F6A07">
        <w:rPr>
          <w:rFonts w:ascii="Times New Roman" w:eastAsia="Times New Roman" w:hAnsi="Times New Roman"/>
          <w:i/>
          <w:lang w:val="en-GB" w:eastAsia="ja-JP"/>
        </w:rPr>
        <w:t>sl-FreqInfoToAddModListExt</w:t>
      </w:r>
      <w:r w:rsidRPr="002F6A07">
        <w:rPr>
          <w:rFonts w:ascii="Times New Roman" w:eastAsia="Times New Roman" w:hAnsi="Times New Roman"/>
          <w:lang w:val="en-GB" w:eastAsia="ja-JP"/>
        </w:rPr>
        <w:t xml:space="preserve"> in </w:t>
      </w:r>
      <w:r w:rsidRPr="002F6A07">
        <w:rPr>
          <w:rFonts w:ascii="Times New Roman" w:eastAsia="Times New Roman" w:hAnsi="Times New Roman"/>
          <w:i/>
          <w:lang w:val="en-GB" w:eastAsia="ja-JP"/>
        </w:rPr>
        <w:t>sl-ConfigDedicatedNR</w:t>
      </w:r>
      <w:r w:rsidRPr="002F6A07">
        <w:rPr>
          <w:rFonts w:ascii="Times New Roman" w:eastAsia="Times New Roman" w:hAnsi="Times New Roman"/>
          <w:lang w:val="en-GB" w:eastAsia="ja-JP"/>
        </w:rPr>
        <w:t xml:space="preserve"> within</w:t>
      </w:r>
      <w:r w:rsidRPr="002F6A07">
        <w:rPr>
          <w:rFonts w:ascii="Times New Roman" w:eastAsia="Times New Roman" w:hAnsi="Times New Roman"/>
          <w:i/>
          <w:lang w:val="en-GB" w:eastAsia="ja-JP"/>
        </w:rPr>
        <w:t xml:space="preserve"> RRCReconfiguration</w:t>
      </w:r>
      <w:r w:rsidRPr="002F6A07">
        <w:rPr>
          <w:rFonts w:ascii="Times New Roman" w:eastAsia="Times New Roman" w:hAnsi="Times New Roman"/>
          <w:lang w:val="en-GB" w:eastAsia="ja-JP"/>
        </w:rPr>
        <w:t xml:space="preserve"> message or included</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eastAsia="ja-JP"/>
        </w:rPr>
        <w:t xml:space="preserve">in </w:t>
      </w:r>
      <w:r w:rsidRPr="002F6A07">
        <w:rPr>
          <w:rFonts w:ascii="Times New Roman" w:eastAsia="Times New Roman" w:hAnsi="Times New Roman"/>
          <w:i/>
          <w:lang w:val="en-GB" w:eastAsia="ja-JP"/>
        </w:rPr>
        <w:t>sl-ConfigCommonNR</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SIB12</w:t>
      </w:r>
      <w:r w:rsidRPr="002F6A07">
        <w:rPr>
          <w:rFonts w:ascii="Times New Roman" w:eastAsia="Times New Roman" w:hAnsi="Times New Roman"/>
          <w:iCs/>
          <w:lang w:val="en-GB" w:eastAsia="ja-JP"/>
        </w:rPr>
        <w:t xml:space="preserve"> or</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eastAsia="ja-JP"/>
        </w:rPr>
        <w:t>included</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eastAsia="ja-JP"/>
        </w:rPr>
        <w:t xml:space="preserve">in </w:t>
      </w:r>
      <w:r w:rsidRPr="002F6A07">
        <w:rPr>
          <w:rFonts w:ascii="Times New Roman" w:eastAsia="Times New Roman" w:hAnsi="Times New Roman"/>
          <w:i/>
          <w:lang w:val="en-GB" w:eastAsia="ja-JP"/>
        </w:rPr>
        <w:t>sl-PosConfigCommonNR</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SIB23</w:t>
      </w:r>
      <w:r w:rsidRPr="002F6A07">
        <w:rPr>
          <w:rFonts w:ascii="Times New Roman" w:eastAsia="Times New Roman" w:hAnsi="Times New Roman"/>
          <w:lang w:val="en-GB" w:eastAsia="ja-JP"/>
        </w:rPr>
        <w:t>:</w:t>
      </w:r>
    </w:p>
    <w:p w14:paraId="2B62B3B4"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noProof/>
          <w:lang w:val="en-GB" w:eastAsia="ja-JP"/>
        </w:rPr>
        <w:t>2&gt;</w:t>
      </w:r>
      <w:r w:rsidRPr="002F6A07">
        <w:rPr>
          <w:rFonts w:ascii="Times New Roman" w:eastAsia="Times New Roman" w:hAnsi="Times New Roman"/>
          <w:lang w:val="en-GB" w:eastAsia="ja-JP"/>
        </w:rPr>
        <w:tab/>
      </w:r>
      <w:r w:rsidRPr="002F6A07">
        <w:rPr>
          <w:rFonts w:ascii="Times New Roman" w:eastAsia="Times New Roman" w:hAnsi="Times New Roman"/>
          <w:lang w:val="en-GB"/>
        </w:rPr>
        <w:t>if the UE is in RRC_IDLE or in RRC_INACTIVE:</w:t>
      </w:r>
    </w:p>
    <w:p w14:paraId="0494DCB5"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F6A07">
        <w:rPr>
          <w:rFonts w:ascii="Times New Roman" w:eastAsia="Times New Roman" w:hAnsi="Times New Roman"/>
          <w:noProof/>
          <w:lang w:val="en-GB" w:eastAsia="ja-JP"/>
        </w:rPr>
        <w:t>3&gt;</w:t>
      </w:r>
      <w:r w:rsidRPr="002F6A07">
        <w:rPr>
          <w:rFonts w:ascii="Times New Roman" w:eastAsia="Times New Roman" w:hAnsi="Times New Roman"/>
          <w:noProof/>
          <w:lang w:val="en-GB" w:eastAsia="ja-JP"/>
        </w:rPr>
        <w:tab/>
      </w:r>
      <w:r w:rsidRPr="002F6A07">
        <w:rPr>
          <w:rFonts w:ascii="Times New Roman" w:eastAsia="Times New Roman" w:hAnsi="Times New Roman"/>
          <w:noProof/>
          <w:lang w:val="en-GB"/>
        </w:rPr>
        <w:t>if</w:t>
      </w:r>
      <w:r w:rsidRPr="002F6A07">
        <w:rPr>
          <w:rFonts w:ascii="Times New Roman" w:eastAsia="Times New Roman" w:hAnsi="Times New Roman"/>
          <w:iCs/>
          <w:lang w:val="en-GB" w:eastAsia="ja-JP"/>
        </w:rPr>
        <w:t xml:space="preserve"> configured with NR sidelink communication and the cell chosen for NR sidelink communication provides </w:t>
      </w:r>
      <w:r w:rsidRPr="002F6A07">
        <w:rPr>
          <w:rFonts w:ascii="Times New Roman" w:eastAsia="Times New Roman" w:hAnsi="Times New Roman"/>
          <w:i/>
          <w:iCs/>
          <w:lang w:val="en-GB" w:eastAsia="ja-JP"/>
        </w:rPr>
        <w:t>SIB12</w:t>
      </w:r>
      <w:r w:rsidRPr="002F6A07">
        <w:rPr>
          <w:rFonts w:ascii="Times New Roman" w:eastAsia="Times New Roman" w:hAnsi="Times New Roman"/>
          <w:iCs/>
          <w:lang w:val="en-GB" w:eastAsia="ja-JP"/>
        </w:rPr>
        <w:t xml:space="preserve"> which includes</w:t>
      </w:r>
      <w:r w:rsidRPr="002F6A07">
        <w:rPr>
          <w:rFonts w:ascii="Times New Roman" w:eastAsia="Times New Roman" w:hAnsi="Times New Roman"/>
          <w:i/>
          <w:iCs/>
          <w:lang w:val="en-GB" w:eastAsia="ja-JP"/>
        </w:rPr>
        <w:t xml:space="preserve"> </w:t>
      </w:r>
      <w:r w:rsidRPr="002F6A07">
        <w:rPr>
          <w:rFonts w:ascii="Times New Roman" w:eastAsia="Times New Roman" w:hAnsi="Times New Roman"/>
          <w:i/>
          <w:lang w:val="en-GB"/>
        </w:rPr>
        <w:t>sl-TxPoolSelectedNormal</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eastAsia="ja-JP"/>
        </w:rPr>
        <w:t xml:space="preserve">or </w:t>
      </w:r>
      <w:r w:rsidRPr="002F6A07">
        <w:rPr>
          <w:rFonts w:ascii="Times New Roman" w:eastAsia="Times New Roman" w:hAnsi="Times New Roman"/>
          <w:i/>
          <w:lang w:val="en-GB"/>
        </w:rPr>
        <w:t>sl-TxPoolExceptional</w:t>
      </w:r>
      <w:r w:rsidRPr="002F6A07">
        <w:rPr>
          <w:rFonts w:ascii="Times New Roman" w:eastAsia="Times New Roman" w:hAnsi="Times New Roman"/>
          <w:lang w:val="en-GB"/>
        </w:rPr>
        <w:t xml:space="preserve"> </w:t>
      </w:r>
      <w:r w:rsidRPr="002F6A07">
        <w:rPr>
          <w:rFonts w:ascii="Times New Roman" w:eastAsia="Times New Roman" w:hAnsi="Times New Roman"/>
          <w:lang w:val="en-GB" w:eastAsia="ja-JP"/>
        </w:rPr>
        <w:t>for</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rPr>
        <w:t>the concerned frequency; or</w:t>
      </w:r>
    </w:p>
    <w:p w14:paraId="5DE3B6D6"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configured with NR sidelink discovery and the cell chosen for NR sidelink discovery provides </w:t>
      </w:r>
      <w:r w:rsidRPr="002F6A07">
        <w:rPr>
          <w:rFonts w:ascii="Times New Roman" w:eastAsia="Times New Roman" w:hAnsi="Times New Roman"/>
          <w:i/>
          <w:lang w:val="en-GB" w:eastAsia="ja-JP"/>
        </w:rPr>
        <w:t>SIB12</w:t>
      </w:r>
      <w:r w:rsidRPr="002F6A07">
        <w:rPr>
          <w:rFonts w:ascii="Times New Roman" w:eastAsia="Times New Roman" w:hAnsi="Times New Roman"/>
          <w:lang w:val="en-GB" w:eastAsia="ja-JP"/>
        </w:rPr>
        <w:t xml:space="preserve"> which includes</w:t>
      </w:r>
      <w:r w:rsidRPr="002F6A07">
        <w:rPr>
          <w:rFonts w:ascii="Times New Roman" w:eastAsia="Times New Roman" w:hAnsi="Times New Roman"/>
          <w:i/>
          <w:lang w:val="en-GB" w:eastAsia="ja-JP"/>
        </w:rPr>
        <w:t xml:space="preserve"> </w:t>
      </w:r>
      <w:r w:rsidRPr="002F6A07">
        <w:rPr>
          <w:rFonts w:ascii="Times New Roman" w:eastAsia="Times New Roman" w:hAnsi="Times New Roman"/>
          <w:i/>
          <w:lang w:val="en-GB"/>
        </w:rPr>
        <w:t>sl-TxPoolSelectedNormal</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eastAsia="ja-JP"/>
        </w:rPr>
        <w:t xml:space="preserve">or </w:t>
      </w:r>
      <w:r w:rsidRPr="002F6A07">
        <w:rPr>
          <w:rFonts w:ascii="Times New Roman" w:eastAsia="Times New Roman" w:hAnsi="Times New Roman"/>
          <w:i/>
          <w:lang w:val="en-GB"/>
        </w:rPr>
        <w:t>sl-TxPoolExceptional</w:t>
      </w:r>
      <w:r w:rsidRPr="002F6A07">
        <w:rPr>
          <w:rFonts w:ascii="Times New Roman" w:eastAsia="Times New Roman" w:hAnsi="Times New Roman"/>
          <w:lang w:val="en-GB" w:eastAsia="ja-JP"/>
        </w:rPr>
        <w:t xml:space="preserve"> but does not include</w:t>
      </w:r>
      <w:r w:rsidRPr="002F6A07">
        <w:rPr>
          <w:rFonts w:ascii="Times New Roman" w:eastAsia="Times New Roman" w:hAnsi="Times New Roman"/>
          <w:i/>
          <w:lang w:val="en-GB" w:eastAsia="ja-JP"/>
        </w:rPr>
        <w:t xml:space="preserve"> sl-DiscTxPoolSelected </w:t>
      </w:r>
      <w:r w:rsidRPr="002F6A07">
        <w:rPr>
          <w:rFonts w:ascii="Times New Roman" w:eastAsia="Times New Roman" w:hAnsi="Times New Roman"/>
          <w:lang w:val="en-GB" w:eastAsia="ja-JP"/>
        </w:rPr>
        <w:t>for</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rPr>
        <w:t>the concerned frequency:</w:t>
      </w:r>
    </w:p>
    <w:p w14:paraId="03EA1A98"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r>
      <w:r w:rsidRPr="002F6A07">
        <w:rPr>
          <w:rFonts w:ascii="Times New Roman" w:eastAsia="Times New Roman" w:hAnsi="Times New Roman"/>
          <w:lang w:val="en-GB"/>
        </w:rPr>
        <w:t xml:space="preserve">perform CBR measurement on pool(s) in </w:t>
      </w:r>
      <w:r w:rsidRPr="002F6A07">
        <w:rPr>
          <w:rFonts w:ascii="Times New Roman" w:eastAsia="Times New Roman" w:hAnsi="Times New Roman"/>
          <w:i/>
          <w:lang w:val="en-GB"/>
        </w:rPr>
        <w:t>sl-TxPoolSelectedNormal</w:t>
      </w:r>
      <w:r w:rsidRPr="002F6A07">
        <w:rPr>
          <w:rFonts w:ascii="Times New Roman" w:eastAsia="Times New Roman" w:hAnsi="Times New Roman"/>
          <w:lang w:val="en-GB"/>
        </w:rPr>
        <w:t xml:space="preserve"> or </w:t>
      </w:r>
      <w:r w:rsidRPr="002F6A07">
        <w:rPr>
          <w:rFonts w:ascii="Times New Roman" w:eastAsia="Times New Roman" w:hAnsi="Times New Roman"/>
          <w:i/>
          <w:lang w:val="en-GB"/>
        </w:rPr>
        <w:t>sl-TxPoolExceptional</w:t>
      </w:r>
      <w:r w:rsidRPr="002F6A07">
        <w:rPr>
          <w:rFonts w:ascii="Times New Roman" w:eastAsia="Times New Roman" w:hAnsi="Times New Roman"/>
          <w:lang w:val="en-GB"/>
        </w:rPr>
        <w:t xml:space="preserve"> for the concerned frequency in </w:t>
      </w:r>
      <w:r w:rsidRPr="002F6A07">
        <w:rPr>
          <w:rFonts w:ascii="Times New Roman" w:eastAsia="Times New Roman" w:hAnsi="Times New Roman"/>
          <w:i/>
          <w:lang w:val="en-GB" w:eastAsia="ja-JP"/>
        </w:rPr>
        <w:t>SIB12</w:t>
      </w:r>
      <w:r w:rsidRPr="002F6A07">
        <w:rPr>
          <w:rFonts w:ascii="Times New Roman" w:eastAsia="Times New Roman" w:hAnsi="Times New Roman"/>
          <w:noProof/>
          <w:lang w:val="en-GB"/>
        </w:rPr>
        <w:t>;</w:t>
      </w:r>
    </w:p>
    <w:p w14:paraId="470AED72"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i</w:t>
      </w:r>
      <w:r w:rsidRPr="002F6A07">
        <w:rPr>
          <w:rFonts w:ascii="Times New Roman" w:eastAsia="Times New Roman" w:hAnsi="Times New Roman"/>
          <w:lang w:val="en-GB"/>
        </w:rPr>
        <w:t>f</w:t>
      </w:r>
      <w:r w:rsidRPr="002F6A07">
        <w:rPr>
          <w:rFonts w:ascii="Times New Roman" w:eastAsia="Times New Roman" w:hAnsi="Times New Roman"/>
          <w:lang w:val="en-GB" w:eastAsia="ja-JP"/>
        </w:rPr>
        <w:t xml:space="preserve"> configured with NR sidelink discovery and the cell chosen for NR sidelink discovery provides </w:t>
      </w:r>
      <w:r w:rsidRPr="002F6A07">
        <w:rPr>
          <w:rFonts w:ascii="Times New Roman" w:eastAsia="Times New Roman" w:hAnsi="Times New Roman"/>
          <w:i/>
          <w:lang w:val="en-GB" w:eastAsia="ja-JP"/>
        </w:rPr>
        <w:t>SIB12</w:t>
      </w:r>
      <w:r w:rsidRPr="002F6A07">
        <w:rPr>
          <w:rFonts w:ascii="Times New Roman" w:eastAsia="Times New Roman" w:hAnsi="Times New Roman"/>
          <w:lang w:val="en-GB" w:eastAsia="ja-JP"/>
        </w:rPr>
        <w:t xml:space="preserve"> which includes</w:t>
      </w:r>
      <w:r w:rsidRPr="002F6A07">
        <w:rPr>
          <w:rFonts w:ascii="Times New Roman" w:eastAsia="Times New Roman" w:hAnsi="Times New Roman"/>
          <w:i/>
          <w:lang w:val="en-GB" w:eastAsia="ja-JP"/>
        </w:rPr>
        <w:t xml:space="preserve"> </w:t>
      </w:r>
      <w:r w:rsidRPr="002F6A07">
        <w:rPr>
          <w:rFonts w:ascii="Times New Roman" w:eastAsia="Times New Roman" w:hAnsi="Times New Roman"/>
          <w:i/>
          <w:lang w:val="en-GB"/>
        </w:rPr>
        <w:t>sl-</w:t>
      </w:r>
      <w:r w:rsidRPr="002F6A07">
        <w:rPr>
          <w:rFonts w:ascii="Times New Roman" w:eastAsia="Times New Roman" w:hAnsi="Times New Roman"/>
          <w:i/>
          <w:lang w:val="en-GB" w:eastAsia="ja-JP"/>
        </w:rPr>
        <w:t>DiscTxPoolSelected</w:t>
      </w:r>
      <w:r w:rsidRPr="002F6A07">
        <w:rPr>
          <w:rFonts w:ascii="Times New Roman" w:eastAsia="Times New Roman" w:hAnsi="Times New Roman"/>
          <w:lang w:val="en-GB"/>
        </w:rPr>
        <w:t xml:space="preserve"> </w:t>
      </w:r>
      <w:r w:rsidRPr="002F6A07">
        <w:rPr>
          <w:rFonts w:ascii="Times New Roman" w:eastAsia="Times New Roman" w:hAnsi="Times New Roman"/>
          <w:lang w:val="en-GB" w:eastAsia="ja-JP"/>
        </w:rPr>
        <w:t>for</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rPr>
        <w:t>the concerned frequency:</w:t>
      </w:r>
    </w:p>
    <w:p w14:paraId="0943F90C"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r>
      <w:r w:rsidRPr="002F6A07">
        <w:rPr>
          <w:rFonts w:ascii="Times New Roman" w:eastAsia="Times New Roman" w:hAnsi="Times New Roman"/>
          <w:lang w:val="en-GB"/>
        </w:rPr>
        <w:t xml:space="preserve">perform CBR measurement on pools in </w:t>
      </w:r>
      <w:r w:rsidRPr="002F6A07">
        <w:rPr>
          <w:rFonts w:ascii="Times New Roman" w:eastAsia="Times New Roman" w:hAnsi="Times New Roman"/>
          <w:i/>
          <w:lang w:val="en-GB"/>
        </w:rPr>
        <w:t>sl-Disc</w:t>
      </w:r>
      <w:r w:rsidRPr="002F6A07">
        <w:rPr>
          <w:rFonts w:ascii="Times New Roman" w:eastAsia="Times New Roman" w:hAnsi="Times New Roman"/>
          <w:i/>
          <w:lang w:val="en-GB" w:eastAsia="ja-JP"/>
        </w:rPr>
        <w:t>Tx</w:t>
      </w:r>
      <w:r w:rsidRPr="002F6A07">
        <w:rPr>
          <w:rFonts w:ascii="Times New Roman" w:eastAsia="Times New Roman" w:hAnsi="Times New Roman"/>
          <w:i/>
          <w:lang w:val="en-GB"/>
        </w:rPr>
        <w:t>PoolSelected</w:t>
      </w:r>
      <w:r w:rsidRPr="002F6A07">
        <w:rPr>
          <w:rFonts w:ascii="Times New Roman" w:eastAsia="Times New Roman" w:hAnsi="Times New Roman"/>
          <w:lang w:val="en-GB"/>
        </w:rPr>
        <w:t xml:space="preserve"> and </w:t>
      </w:r>
      <w:r w:rsidRPr="002F6A07">
        <w:rPr>
          <w:rFonts w:ascii="Times New Roman" w:eastAsia="Times New Roman" w:hAnsi="Times New Roman"/>
          <w:i/>
          <w:lang w:val="en-GB"/>
        </w:rPr>
        <w:t>sl-TxPoolExceptional</w:t>
      </w:r>
      <w:r w:rsidRPr="002F6A07">
        <w:rPr>
          <w:rFonts w:ascii="Times New Roman" w:eastAsia="Times New Roman" w:hAnsi="Times New Roman"/>
          <w:lang w:val="en-GB"/>
        </w:rPr>
        <w:t xml:space="preserve"> for the concerned frequency in </w:t>
      </w:r>
      <w:r w:rsidRPr="002F6A07">
        <w:rPr>
          <w:rFonts w:ascii="Times New Roman" w:eastAsia="Times New Roman" w:hAnsi="Times New Roman"/>
          <w:i/>
          <w:lang w:val="en-GB" w:eastAsia="ja-JP"/>
        </w:rPr>
        <w:t>SIB12</w:t>
      </w:r>
      <w:r w:rsidRPr="002F6A07">
        <w:rPr>
          <w:rFonts w:ascii="Times New Roman" w:eastAsia="Times New Roman" w:hAnsi="Times New Roman"/>
          <w:lang w:val="en-GB"/>
        </w:rPr>
        <w:t>;</w:t>
      </w:r>
    </w:p>
    <w:p w14:paraId="0FB5F18B" w14:textId="77777777" w:rsidR="002F6A07" w:rsidRPr="002F6A07" w:rsidRDefault="002F6A07" w:rsidP="002F6A07">
      <w:pPr>
        <w:overflowPunct w:val="0"/>
        <w:autoSpaceDE w:val="0"/>
        <w:autoSpaceDN w:val="0"/>
        <w:adjustRightInd w:val="0"/>
        <w:spacing w:after="180"/>
        <w:ind w:left="1134" w:hanging="283"/>
        <w:textAlignment w:val="baseline"/>
        <w:rPr>
          <w:rFonts w:ascii="Times New Roman" w:eastAsia="Times New Roman" w:hAnsi="Times New Roman"/>
          <w:lang w:val="en-GB"/>
        </w:rPr>
      </w:pPr>
      <w:r w:rsidRPr="002F6A07">
        <w:rPr>
          <w:rFonts w:ascii="Times New Roman" w:eastAsia="Times New Roman" w:hAnsi="Times New Roman"/>
          <w:noProof/>
          <w:lang w:val="en-GB" w:eastAsia="ja-JP"/>
        </w:rPr>
        <w:t>3&gt;</w:t>
      </w:r>
      <w:r w:rsidRPr="002F6A07">
        <w:rPr>
          <w:rFonts w:ascii="Times New Roman" w:eastAsia="Times New Roman" w:hAnsi="Times New Roman"/>
          <w:noProof/>
          <w:lang w:val="en-GB" w:eastAsia="ja-JP"/>
        </w:rPr>
        <w:tab/>
      </w:r>
      <w:r w:rsidRPr="002F6A07">
        <w:rPr>
          <w:rFonts w:ascii="Times New Roman" w:eastAsia="Times New Roman" w:hAnsi="Times New Roman"/>
          <w:noProof/>
          <w:lang w:val="en-GB"/>
        </w:rPr>
        <w:t>if</w:t>
      </w:r>
      <w:r w:rsidRPr="002F6A07">
        <w:rPr>
          <w:rFonts w:ascii="Times New Roman" w:eastAsia="Times New Roman" w:hAnsi="Times New Roman"/>
          <w:iCs/>
          <w:lang w:val="en-GB" w:eastAsia="ja-JP"/>
        </w:rPr>
        <w:t xml:space="preserve"> configured with NR sidelink </w:t>
      </w:r>
      <w:r w:rsidRPr="002F6A07">
        <w:rPr>
          <w:rFonts w:ascii="Times New Roman" w:eastAsia="Times New Roman" w:hAnsi="Times New Roman"/>
          <w:lang w:val="en-GB"/>
        </w:rPr>
        <w:t>positioning</w:t>
      </w:r>
      <w:r w:rsidRPr="002F6A07">
        <w:rPr>
          <w:rFonts w:ascii="Times New Roman" w:eastAsia="Times New Roman" w:hAnsi="Times New Roman"/>
          <w:iCs/>
          <w:lang w:val="en-GB" w:eastAsia="ja-JP"/>
        </w:rPr>
        <w:t xml:space="preserve"> and the cell chosen for NR sidelink positioning provides </w:t>
      </w:r>
      <w:r w:rsidRPr="002F6A07">
        <w:rPr>
          <w:rFonts w:ascii="Times New Roman" w:eastAsia="Times New Roman" w:hAnsi="Times New Roman"/>
          <w:i/>
          <w:iCs/>
          <w:lang w:val="en-GB" w:eastAsia="ja-JP"/>
        </w:rPr>
        <w:t>SIB23</w:t>
      </w:r>
      <w:r w:rsidRPr="002F6A07">
        <w:rPr>
          <w:rFonts w:ascii="Times New Roman" w:eastAsia="Times New Roman" w:hAnsi="Times New Roman"/>
          <w:iCs/>
          <w:lang w:val="en-GB" w:eastAsia="ja-JP"/>
        </w:rPr>
        <w:t xml:space="preserve"> which includes</w:t>
      </w:r>
      <w:r w:rsidRPr="002F6A07">
        <w:rPr>
          <w:rFonts w:ascii="Times New Roman" w:eastAsia="Times New Roman" w:hAnsi="Times New Roman"/>
          <w:i/>
          <w:iCs/>
          <w:lang w:val="en-GB" w:eastAsia="ja-JP"/>
        </w:rPr>
        <w:t xml:space="preserve"> </w:t>
      </w:r>
      <w:r w:rsidRPr="002F6A07">
        <w:rPr>
          <w:rFonts w:ascii="Times New Roman" w:eastAsia="Times New Roman" w:hAnsi="Times New Roman"/>
          <w:i/>
          <w:lang w:val="en-GB" w:eastAsia="ja-JP"/>
        </w:rPr>
        <w:t>sl-PRS-TxPoolSelectedNormal</w:t>
      </w:r>
      <w:r w:rsidRPr="002F6A07">
        <w:rPr>
          <w:rFonts w:ascii="Times New Roman" w:eastAsia="Times New Roman" w:hAnsi="Times New Roman"/>
          <w:lang w:val="en-GB" w:eastAsia="ja-JP"/>
        </w:rPr>
        <w:t xml:space="preserve"> or </w:t>
      </w:r>
      <w:r w:rsidRPr="002F6A07">
        <w:rPr>
          <w:rFonts w:ascii="Times New Roman" w:eastAsia="Times New Roman" w:hAnsi="Times New Roman"/>
          <w:i/>
          <w:lang w:val="en-GB"/>
        </w:rPr>
        <w:t>sl-PRS-TxPoolExceptional</w:t>
      </w:r>
      <w:r w:rsidRPr="002F6A07">
        <w:rPr>
          <w:rFonts w:ascii="Times New Roman" w:eastAsia="Times New Roman" w:hAnsi="Times New Roman"/>
          <w:lang w:val="en-GB"/>
        </w:rPr>
        <w:t xml:space="preserve"> </w:t>
      </w:r>
      <w:r w:rsidRPr="002F6A07">
        <w:rPr>
          <w:rFonts w:ascii="Times New Roman" w:eastAsia="Times New Roman" w:hAnsi="Times New Roman"/>
          <w:lang w:val="en-GB" w:eastAsia="ja-JP"/>
        </w:rPr>
        <w:t>for</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rPr>
        <w:t xml:space="preserve">the concerned frequency, or </w:t>
      </w:r>
      <w:r w:rsidRPr="002F6A07">
        <w:rPr>
          <w:rFonts w:ascii="Times New Roman" w:eastAsia="Times New Roman" w:hAnsi="Times New Roman"/>
          <w:iCs/>
          <w:lang w:val="en-GB" w:eastAsia="ja-JP"/>
        </w:rPr>
        <w:t xml:space="preserve">provides </w:t>
      </w:r>
      <w:r w:rsidRPr="002F6A07">
        <w:rPr>
          <w:rFonts w:ascii="Times New Roman" w:eastAsia="Times New Roman" w:hAnsi="Times New Roman"/>
          <w:i/>
          <w:iCs/>
          <w:lang w:val="en-GB" w:eastAsia="ja-JP"/>
        </w:rPr>
        <w:t>SIB12</w:t>
      </w:r>
      <w:r w:rsidRPr="002F6A07">
        <w:rPr>
          <w:rFonts w:ascii="Times New Roman" w:eastAsia="Times New Roman" w:hAnsi="Times New Roman"/>
          <w:iCs/>
          <w:lang w:val="en-GB" w:eastAsia="ja-JP"/>
        </w:rPr>
        <w:t xml:space="preserve"> which includes</w:t>
      </w:r>
      <w:r w:rsidRPr="002F6A07">
        <w:rPr>
          <w:rFonts w:ascii="Times New Roman" w:eastAsia="Times New Roman" w:hAnsi="Times New Roman"/>
          <w:i/>
          <w:iCs/>
          <w:lang w:val="en-GB" w:eastAsia="ja-JP"/>
        </w:rPr>
        <w:t xml:space="preserve"> </w:t>
      </w:r>
      <w:r w:rsidRPr="002F6A07">
        <w:rPr>
          <w:rFonts w:ascii="Times New Roman" w:eastAsia="Times New Roman" w:hAnsi="Times New Roman"/>
          <w:i/>
          <w:lang w:val="en-GB" w:eastAsia="ja-JP"/>
        </w:rPr>
        <w:t>sl-TxPoolSelectedNormal</w:t>
      </w:r>
      <w:r w:rsidRPr="002F6A07">
        <w:rPr>
          <w:rFonts w:ascii="Times New Roman" w:eastAsia="Times New Roman" w:hAnsi="Times New Roman"/>
          <w:lang w:val="en-GB" w:eastAsia="ja-JP"/>
        </w:rPr>
        <w:t xml:space="preserve">, </w:t>
      </w:r>
      <w:r w:rsidRPr="002F6A07">
        <w:rPr>
          <w:rFonts w:ascii="Times New Roman" w:eastAsia="Times New Roman" w:hAnsi="Times New Roman"/>
          <w:i/>
          <w:lang w:val="en-GB" w:eastAsia="ja-JP"/>
        </w:rPr>
        <w:t>sl-TxPoolExceptional</w:t>
      </w:r>
      <w:r w:rsidRPr="002F6A07">
        <w:rPr>
          <w:rFonts w:ascii="Times New Roman" w:eastAsia="Times New Roman" w:hAnsi="Times New Roman"/>
          <w:lang w:val="en-GB"/>
        </w:rPr>
        <w:t>:</w:t>
      </w:r>
    </w:p>
    <w:p w14:paraId="52000D1B"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noProof/>
          <w:lang w:val="en-GB"/>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r>
      <w:r w:rsidRPr="002F6A07">
        <w:rPr>
          <w:rFonts w:ascii="Times New Roman" w:eastAsia="Times New Roman" w:hAnsi="Times New Roman"/>
          <w:lang w:val="en-GB"/>
        </w:rPr>
        <w:t xml:space="preserve">perform CBR measurement on pool(s) in </w:t>
      </w:r>
      <w:r w:rsidRPr="002F6A07">
        <w:rPr>
          <w:rFonts w:ascii="Times New Roman" w:eastAsia="Times New Roman" w:hAnsi="Times New Roman"/>
          <w:i/>
          <w:lang w:val="en-GB" w:eastAsia="ja-JP"/>
        </w:rPr>
        <w:t>sl-PRS-TxPoolSelectedNormal</w:t>
      </w:r>
      <w:r w:rsidRPr="002F6A07">
        <w:rPr>
          <w:rFonts w:ascii="Times New Roman" w:eastAsia="Times New Roman" w:hAnsi="Times New Roman"/>
          <w:lang w:val="en-GB" w:eastAsia="ja-JP"/>
        </w:rPr>
        <w:t xml:space="preserve">, </w:t>
      </w:r>
      <w:r w:rsidRPr="002F6A07">
        <w:rPr>
          <w:rFonts w:ascii="Times New Roman" w:eastAsia="Times New Roman" w:hAnsi="Times New Roman"/>
          <w:i/>
          <w:lang w:val="en-GB" w:eastAsia="ja-JP"/>
        </w:rPr>
        <w:t xml:space="preserve">sl-PRS-TxPoolExceptional, </w:t>
      </w:r>
      <w:r w:rsidRPr="002F6A07">
        <w:rPr>
          <w:rFonts w:ascii="Times New Roman" w:eastAsia="Times New Roman" w:hAnsi="Times New Roman"/>
          <w:i/>
          <w:lang w:val="en-GB"/>
        </w:rPr>
        <w:t>sl-TxPoolSelectedNormal</w:t>
      </w:r>
      <w:r w:rsidRPr="002F6A07">
        <w:rPr>
          <w:rFonts w:ascii="Times New Roman" w:eastAsia="Times New Roman" w:hAnsi="Times New Roman"/>
          <w:lang w:val="en-GB"/>
        </w:rPr>
        <w:t xml:space="preserve"> or </w:t>
      </w:r>
      <w:r w:rsidRPr="002F6A07">
        <w:rPr>
          <w:rFonts w:ascii="Times New Roman" w:eastAsia="Times New Roman" w:hAnsi="Times New Roman"/>
          <w:i/>
          <w:lang w:val="en-GB"/>
        </w:rPr>
        <w:t>sl-TxPoolExceptional</w:t>
      </w:r>
      <w:r w:rsidRPr="002F6A07">
        <w:rPr>
          <w:rFonts w:ascii="Times New Roman" w:eastAsia="Times New Roman" w:hAnsi="Times New Roman"/>
          <w:lang w:val="en-GB"/>
        </w:rPr>
        <w:t xml:space="preserve"> for the concerned frequency</w:t>
      </w:r>
      <w:r w:rsidRPr="002F6A07">
        <w:rPr>
          <w:rFonts w:ascii="Times New Roman" w:eastAsia="Times New Roman" w:hAnsi="Times New Roman"/>
          <w:noProof/>
          <w:lang w:val="en-GB"/>
        </w:rPr>
        <w:t>;</w:t>
      </w:r>
    </w:p>
    <w:p w14:paraId="670393B5"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F6A07">
        <w:rPr>
          <w:rFonts w:ascii="Times New Roman" w:eastAsia="Times New Roman" w:hAnsi="Times New Roman"/>
          <w:noProof/>
          <w:lang w:val="en-GB" w:eastAsia="ja-JP"/>
        </w:rPr>
        <w:t>2&gt;</w:t>
      </w:r>
      <w:r w:rsidRPr="002F6A07">
        <w:rPr>
          <w:rFonts w:ascii="Times New Roman" w:eastAsia="Times New Roman" w:hAnsi="Times New Roman"/>
          <w:lang w:val="en-GB" w:eastAsia="ja-JP"/>
        </w:rPr>
        <w:tab/>
      </w:r>
      <w:r w:rsidRPr="002F6A07">
        <w:rPr>
          <w:rFonts w:ascii="Times New Roman" w:eastAsia="Times New Roman" w:hAnsi="Times New Roman"/>
          <w:lang w:val="en-GB"/>
        </w:rPr>
        <w:t>if the UE is in RRC_CONNECTED:</w:t>
      </w:r>
    </w:p>
    <w:p w14:paraId="0F466ADD"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bCs/>
          <w:iCs/>
          <w:lang w:val="en-GB" w:eastAsia="ja-JP"/>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t xml:space="preserve">if </w:t>
      </w:r>
      <w:r w:rsidRPr="002F6A07">
        <w:rPr>
          <w:rFonts w:ascii="Times New Roman" w:eastAsia="Times New Roman" w:hAnsi="Times New Roman"/>
          <w:i/>
          <w:iCs/>
          <w:lang w:val="en-GB" w:eastAsia="ja-JP"/>
        </w:rPr>
        <w:t>tx-PoolMeasToAddModList</w:t>
      </w:r>
      <w:r w:rsidRPr="002F6A07">
        <w:rPr>
          <w:rFonts w:ascii="Times New Roman" w:eastAsia="Times New Roman" w:hAnsi="Times New Roman"/>
          <w:lang w:val="en-GB" w:eastAsia="ja-JP"/>
        </w:rPr>
        <w:t xml:space="preserve"> is included in </w:t>
      </w:r>
      <w:r w:rsidRPr="002F6A07">
        <w:rPr>
          <w:rFonts w:ascii="Times New Roman" w:eastAsia="Times New Roman" w:hAnsi="Times New Roman"/>
          <w:bCs/>
          <w:i/>
          <w:lang w:val="en-GB" w:eastAsia="ja-JP"/>
        </w:rPr>
        <w:t>VarMeasConfig</w:t>
      </w:r>
      <w:r w:rsidRPr="002F6A07">
        <w:rPr>
          <w:rFonts w:ascii="Times New Roman" w:eastAsia="Times New Roman" w:hAnsi="Times New Roman"/>
          <w:bCs/>
          <w:iCs/>
          <w:lang w:val="en-GB" w:eastAsia="ja-JP"/>
        </w:rPr>
        <w:t>:</w:t>
      </w:r>
    </w:p>
    <w:p w14:paraId="1B7E472D"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bCs/>
          <w:iCs/>
          <w:lang w:val="en-GB" w:eastAsia="ja-JP"/>
        </w:rPr>
        <w:t>4&gt;</w:t>
      </w:r>
      <w:r w:rsidRPr="002F6A07">
        <w:rPr>
          <w:rFonts w:ascii="Times New Roman" w:eastAsia="Times New Roman" w:hAnsi="Times New Roman"/>
          <w:bCs/>
          <w:iCs/>
          <w:lang w:val="en-GB" w:eastAsia="ja-JP"/>
        </w:rPr>
        <w:tab/>
      </w:r>
      <w:r w:rsidRPr="002F6A07">
        <w:rPr>
          <w:rFonts w:ascii="Times New Roman" w:eastAsia="Times New Roman" w:hAnsi="Times New Roman"/>
          <w:lang w:val="en-GB" w:eastAsia="ja-JP"/>
        </w:rPr>
        <w:t xml:space="preserve">perform CBR measurements on each transmission resource pool indicated in the </w:t>
      </w:r>
      <w:r w:rsidRPr="002F6A07">
        <w:rPr>
          <w:rFonts w:ascii="Times New Roman" w:eastAsia="Times New Roman" w:hAnsi="Times New Roman"/>
          <w:i/>
          <w:lang w:val="en-GB" w:eastAsia="ja-JP"/>
        </w:rPr>
        <w:t>tx-PoolMeasToAddModList</w:t>
      </w:r>
      <w:r w:rsidRPr="002F6A07">
        <w:rPr>
          <w:rFonts w:ascii="Times New Roman" w:eastAsia="Times New Roman" w:hAnsi="Times New Roman"/>
          <w:lang w:val="en-GB" w:eastAsia="ja-JP"/>
        </w:rPr>
        <w:t>;</w:t>
      </w:r>
    </w:p>
    <w:p w14:paraId="567D473D"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F6A07">
        <w:rPr>
          <w:rFonts w:ascii="Times New Roman" w:eastAsia="Times New Roman" w:hAnsi="Times New Roman"/>
          <w:noProof/>
          <w:lang w:val="en-GB" w:eastAsia="ja-JP"/>
        </w:rPr>
        <w:t>3&gt;</w:t>
      </w:r>
      <w:r w:rsidRPr="002F6A07">
        <w:rPr>
          <w:rFonts w:ascii="Times New Roman" w:eastAsia="Times New Roman" w:hAnsi="Times New Roman"/>
          <w:noProof/>
          <w:lang w:val="en-GB" w:eastAsia="ja-JP"/>
        </w:rPr>
        <w:tab/>
      </w:r>
      <w:r w:rsidRPr="002F6A07">
        <w:rPr>
          <w:rFonts w:ascii="Times New Roman" w:eastAsia="Times New Roman" w:hAnsi="Times New Roman"/>
          <w:noProof/>
          <w:lang w:val="en-GB"/>
        </w:rPr>
        <w:t>if</w:t>
      </w:r>
      <w:r w:rsidRPr="002F6A07">
        <w:rPr>
          <w:rFonts w:ascii="Times New Roman" w:eastAsia="Times New Roman" w:hAnsi="Times New Roman"/>
          <w:iCs/>
          <w:lang w:val="en-GB" w:eastAsia="ja-JP"/>
        </w:rPr>
        <w:t xml:space="preserve"> </w:t>
      </w:r>
      <w:r w:rsidRPr="002F6A07">
        <w:rPr>
          <w:rFonts w:ascii="Times New Roman" w:eastAsia="Times New Roman" w:hAnsi="Times New Roman"/>
          <w:i/>
          <w:iCs/>
          <w:lang w:val="en-GB" w:eastAsia="ja-JP"/>
        </w:rPr>
        <w:t>sl-DiscTxPoolSelected</w:t>
      </w:r>
      <w:r w:rsidRPr="002F6A07">
        <w:rPr>
          <w:rFonts w:ascii="Times New Roman" w:eastAsia="Times New Roman" w:hAnsi="Times New Roman"/>
          <w:iCs/>
          <w:lang w:val="en-GB" w:eastAsia="ja-JP"/>
        </w:rPr>
        <w:t xml:space="preserve">, </w:t>
      </w:r>
      <w:r w:rsidRPr="002F6A07">
        <w:rPr>
          <w:rFonts w:ascii="Times New Roman" w:eastAsia="Times New Roman" w:hAnsi="Times New Roman"/>
          <w:i/>
          <w:lang w:val="en-GB" w:eastAsia="ja-JP"/>
        </w:rPr>
        <w:t>sl-TxPoolSelectedNormal</w:t>
      </w:r>
      <w:r w:rsidRPr="002F6A07">
        <w:rPr>
          <w:rFonts w:ascii="Times New Roman" w:eastAsia="Times New Roman" w:hAnsi="Times New Roman"/>
          <w:iCs/>
          <w:lang w:val="en-GB" w:eastAsia="ja-JP"/>
        </w:rPr>
        <w:t xml:space="preserve">, </w:t>
      </w:r>
      <w:r w:rsidRPr="002F6A07">
        <w:rPr>
          <w:rFonts w:ascii="Times New Roman" w:eastAsia="Times New Roman" w:hAnsi="Times New Roman"/>
          <w:i/>
          <w:lang w:val="en-GB" w:eastAsia="ja-JP"/>
        </w:rPr>
        <w:t>sl-TxPoolScheduling,</w:t>
      </w:r>
      <w:r w:rsidRPr="002F6A07">
        <w:rPr>
          <w:rFonts w:ascii="Times New Roman" w:eastAsia="Times New Roman" w:hAnsi="Times New Roman"/>
          <w:lang w:val="en-GB" w:eastAsia="ja-JP"/>
        </w:rPr>
        <w:t xml:space="preserve"> </w:t>
      </w:r>
      <w:r w:rsidRPr="002F6A07">
        <w:rPr>
          <w:rFonts w:ascii="Times New Roman" w:eastAsia="Times New Roman" w:hAnsi="Times New Roman"/>
          <w:i/>
          <w:lang w:val="en-GB" w:eastAsia="ja-JP"/>
        </w:rPr>
        <w:t>sl-TxPoolExceptional</w:t>
      </w:r>
      <w:r w:rsidRPr="002F6A07">
        <w:rPr>
          <w:rFonts w:ascii="Times New Roman" w:eastAsia="Times New Roman" w:hAnsi="Times New Roman"/>
          <w:iCs/>
          <w:lang w:val="en-GB" w:eastAsia="ja-JP"/>
        </w:rPr>
        <w:t>,</w:t>
      </w:r>
      <w:r w:rsidRPr="002F6A07">
        <w:rPr>
          <w:rFonts w:ascii="Times New Roman" w:eastAsia="Times New Roman" w:hAnsi="Times New Roman"/>
          <w:i/>
          <w:lang w:val="en-GB" w:eastAsia="ja-JP"/>
        </w:rPr>
        <w:t xml:space="preserve"> sl-PRS-TxPoolSelectedNormal</w:t>
      </w:r>
      <w:r w:rsidRPr="002F6A07">
        <w:rPr>
          <w:rFonts w:ascii="Times New Roman" w:eastAsia="Times New Roman" w:hAnsi="Times New Roman"/>
          <w:iCs/>
          <w:lang w:val="en-GB" w:eastAsia="ja-JP"/>
        </w:rPr>
        <w:t>,</w:t>
      </w:r>
      <w:r w:rsidRPr="002F6A07">
        <w:rPr>
          <w:rFonts w:ascii="Times New Roman" w:eastAsia="Times New Roman" w:hAnsi="Times New Roman"/>
          <w:i/>
          <w:lang w:val="en-GB" w:eastAsia="ja-JP"/>
        </w:rPr>
        <w:t xml:space="preserve"> sl-PRS-TxPoolScheduling or sl-PRS-TxPoolExceptional</w:t>
      </w:r>
      <w:r w:rsidRPr="002F6A07">
        <w:rPr>
          <w:rFonts w:ascii="Times New Roman" w:eastAsia="Times New Roman" w:hAnsi="Times New Roman"/>
          <w:lang w:val="en-GB"/>
        </w:rPr>
        <w:t xml:space="preserve"> is included in </w:t>
      </w:r>
      <w:r w:rsidRPr="002F6A07">
        <w:rPr>
          <w:rFonts w:ascii="Times New Roman" w:eastAsia="Times New Roman" w:hAnsi="Times New Roman"/>
          <w:i/>
          <w:iCs/>
          <w:lang w:val="en-GB"/>
        </w:rPr>
        <w:t>sl-ConfigDedicatedNR</w:t>
      </w:r>
      <w:r w:rsidRPr="002F6A07">
        <w:rPr>
          <w:rFonts w:ascii="Times New Roman" w:eastAsia="Times New Roman" w:hAnsi="Times New Roman"/>
          <w:lang w:val="en-GB"/>
        </w:rPr>
        <w:t xml:space="preserve"> </w:t>
      </w:r>
      <w:r w:rsidRPr="002F6A07">
        <w:rPr>
          <w:rFonts w:ascii="Times New Roman" w:eastAsia="Times New Roman" w:hAnsi="Times New Roman"/>
          <w:lang w:val="en-GB" w:eastAsia="ja-JP"/>
        </w:rPr>
        <w:t>for</w:t>
      </w:r>
      <w:r w:rsidRPr="002F6A07">
        <w:rPr>
          <w:rFonts w:ascii="Times New Roman" w:eastAsia="Times New Roman" w:hAnsi="Times New Roman"/>
          <w:iCs/>
          <w:lang w:val="en-GB" w:eastAsia="ja-JP"/>
        </w:rPr>
        <w:t xml:space="preserve"> </w:t>
      </w:r>
      <w:r w:rsidRPr="002F6A07">
        <w:rPr>
          <w:rFonts w:ascii="Times New Roman" w:eastAsia="Times New Roman" w:hAnsi="Times New Roman"/>
          <w:lang w:val="en-GB"/>
        </w:rPr>
        <w:t>the concerned frequency</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iCs/>
          <w:lang w:val="en-GB" w:eastAsia="ja-JP"/>
        </w:rPr>
        <w:t>RRCReconfiguration</w:t>
      </w:r>
      <w:r w:rsidRPr="002F6A07">
        <w:rPr>
          <w:rFonts w:ascii="Times New Roman" w:eastAsia="Times New Roman" w:hAnsi="Times New Roman"/>
          <w:noProof/>
          <w:lang w:val="en-GB"/>
        </w:rPr>
        <w:t>:</w:t>
      </w:r>
    </w:p>
    <w:p w14:paraId="1F22CA5A"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r>
      <w:r w:rsidRPr="002F6A07">
        <w:rPr>
          <w:rFonts w:ascii="Times New Roman" w:eastAsia="Times New Roman" w:hAnsi="Times New Roman"/>
          <w:lang w:val="en-GB"/>
        </w:rPr>
        <w:t>perform CBR measurement on pool(s) in</w:t>
      </w:r>
      <w:r w:rsidRPr="002F6A07">
        <w:rPr>
          <w:rFonts w:ascii="Times New Roman" w:eastAsia="Times New Roman" w:hAnsi="Times New Roman"/>
          <w:iCs/>
          <w:lang w:val="en-GB" w:eastAsia="ja-JP"/>
        </w:rPr>
        <w:t xml:space="preserve"> </w:t>
      </w:r>
      <w:r w:rsidRPr="002F6A07">
        <w:rPr>
          <w:rFonts w:ascii="Times New Roman" w:eastAsia="Times New Roman" w:hAnsi="Times New Roman"/>
          <w:i/>
          <w:iCs/>
          <w:lang w:val="en-GB" w:eastAsia="ja-JP"/>
        </w:rPr>
        <w:t>sl-DiscTxPoolSelected</w:t>
      </w:r>
      <w:r w:rsidRPr="002F6A07">
        <w:rPr>
          <w:rFonts w:ascii="Times New Roman" w:eastAsia="Times New Roman" w:hAnsi="Times New Roman"/>
          <w:iCs/>
          <w:lang w:val="en-GB" w:eastAsia="ja-JP"/>
        </w:rPr>
        <w:t xml:space="preserve">, </w:t>
      </w:r>
      <w:r w:rsidRPr="002F6A07">
        <w:rPr>
          <w:rFonts w:ascii="Times New Roman" w:eastAsia="Times New Roman" w:hAnsi="Times New Roman"/>
          <w:i/>
          <w:lang w:val="en-GB" w:eastAsia="ja-JP"/>
        </w:rPr>
        <w:t>sl-TxPoolSelectedNormal</w:t>
      </w:r>
      <w:r w:rsidRPr="002F6A07">
        <w:rPr>
          <w:rFonts w:ascii="Times New Roman" w:eastAsia="Times New Roman" w:hAnsi="Times New Roman"/>
          <w:iCs/>
          <w:lang w:val="en-GB" w:eastAsia="ja-JP"/>
        </w:rPr>
        <w:t xml:space="preserve">, </w:t>
      </w:r>
      <w:r w:rsidRPr="002F6A07">
        <w:rPr>
          <w:rFonts w:ascii="Times New Roman" w:eastAsia="Times New Roman" w:hAnsi="Times New Roman"/>
          <w:i/>
          <w:lang w:val="en-GB" w:eastAsia="ja-JP"/>
        </w:rPr>
        <w:t>sl-TxPoolScheduling,</w:t>
      </w:r>
      <w:r w:rsidRPr="002F6A07">
        <w:rPr>
          <w:rFonts w:ascii="Times New Roman" w:eastAsia="Times New Roman" w:hAnsi="Times New Roman"/>
          <w:lang w:val="en-GB" w:eastAsia="ja-JP"/>
        </w:rPr>
        <w:t xml:space="preserve"> </w:t>
      </w:r>
      <w:r w:rsidRPr="002F6A07">
        <w:rPr>
          <w:rFonts w:ascii="Times New Roman" w:eastAsia="Times New Roman" w:hAnsi="Times New Roman"/>
          <w:i/>
          <w:lang w:val="en-GB" w:eastAsia="ja-JP"/>
        </w:rPr>
        <w:t>sl-TxPoolExceptional</w:t>
      </w:r>
      <w:r w:rsidRPr="002F6A07">
        <w:rPr>
          <w:rFonts w:ascii="Times New Roman" w:eastAsia="Times New Roman" w:hAnsi="Times New Roman"/>
          <w:iCs/>
          <w:lang w:val="en-GB" w:eastAsia="ja-JP"/>
        </w:rPr>
        <w:t>,</w:t>
      </w:r>
      <w:r w:rsidRPr="002F6A07">
        <w:rPr>
          <w:rFonts w:ascii="Times New Roman" w:eastAsia="Times New Roman" w:hAnsi="Times New Roman"/>
          <w:i/>
          <w:lang w:val="en-GB" w:eastAsia="ja-JP"/>
        </w:rPr>
        <w:t xml:space="preserve"> sl-PRS-TxPoolSelectedNormal</w:t>
      </w:r>
      <w:r w:rsidRPr="002F6A07">
        <w:rPr>
          <w:rFonts w:ascii="Times New Roman" w:eastAsia="Times New Roman" w:hAnsi="Times New Roman"/>
          <w:iCs/>
          <w:lang w:val="en-GB" w:eastAsia="ja-JP"/>
        </w:rPr>
        <w:t>,</w:t>
      </w:r>
      <w:r w:rsidRPr="002F6A07">
        <w:rPr>
          <w:rFonts w:ascii="Times New Roman" w:eastAsia="Times New Roman" w:hAnsi="Times New Roman"/>
          <w:i/>
          <w:lang w:val="en-GB" w:eastAsia="ja-JP"/>
        </w:rPr>
        <w:t xml:space="preserve"> sl-PRS-TxPoolScheduling and sl-PRS-TxPoolExceptional</w:t>
      </w:r>
      <w:r w:rsidRPr="002F6A07">
        <w:rPr>
          <w:rFonts w:ascii="Times New Roman" w:eastAsia="Times New Roman" w:hAnsi="Times New Roman"/>
          <w:lang w:val="en-GB"/>
        </w:rPr>
        <w:t xml:space="preserve"> if included in </w:t>
      </w:r>
      <w:r w:rsidRPr="002F6A07">
        <w:rPr>
          <w:rFonts w:ascii="Times New Roman" w:eastAsia="Times New Roman" w:hAnsi="Times New Roman"/>
          <w:i/>
          <w:iCs/>
          <w:lang w:val="en-GB"/>
        </w:rPr>
        <w:t>sl-ConfigDedicatedNR</w:t>
      </w:r>
      <w:r w:rsidRPr="002F6A07">
        <w:rPr>
          <w:rFonts w:ascii="Times New Roman" w:eastAsia="Times New Roman" w:hAnsi="Times New Roman"/>
          <w:lang w:val="en-GB"/>
        </w:rPr>
        <w:t xml:space="preserve"> </w:t>
      </w:r>
      <w:r w:rsidRPr="002F6A07">
        <w:rPr>
          <w:rFonts w:ascii="Times New Roman" w:eastAsia="Times New Roman" w:hAnsi="Times New Roman"/>
          <w:lang w:val="en-GB" w:eastAsia="ja-JP"/>
        </w:rPr>
        <w:t>for</w:t>
      </w:r>
      <w:r w:rsidRPr="002F6A07">
        <w:rPr>
          <w:rFonts w:ascii="Times New Roman" w:eastAsia="Times New Roman" w:hAnsi="Times New Roman"/>
          <w:iCs/>
          <w:lang w:val="en-GB" w:eastAsia="ja-JP"/>
        </w:rPr>
        <w:t xml:space="preserve"> </w:t>
      </w:r>
      <w:r w:rsidRPr="002F6A07">
        <w:rPr>
          <w:rFonts w:ascii="Times New Roman" w:eastAsia="Times New Roman" w:hAnsi="Times New Roman"/>
          <w:lang w:val="en-GB"/>
        </w:rPr>
        <w:t>the concerned frequency</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iCs/>
          <w:lang w:val="en-GB" w:eastAsia="ja-JP"/>
        </w:rPr>
        <w:t>RRCReconfiguration</w:t>
      </w:r>
      <w:r w:rsidRPr="002F6A07">
        <w:rPr>
          <w:rFonts w:ascii="Times New Roman" w:eastAsia="Times New Roman" w:hAnsi="Times New Roman"/>
          <w:noProof/>
          <w:lang w:val="en-GB"/>
        </w:rPr>
        <w:t>;</w:t>
      </w:r>
    </w:p>
    <w:p w14:paraId="14B99459"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noProof/>
          <w:lang w:val="en-GB"/>
        </w:rPr>
      </w:pPr>
      <w:r w:rsidRPr="002F6A07">
        <w:rPr>
          <w:rFonts w:ascii="Times New Roman" w:eastAsia="Times New Roman" w:hAnsi="Times New Roman"/>
          <w:noProof/>
          <w:lang w:val="en-GB" w:eastAsia="ja-JP"/>
        </w:rPr>
        <w:t>3&gt;</w:t>
      </w:r>
      <w:r w:rsidRPr="002F6A07">
        <w:rPr>
          <w:rFonts w:ascii="Times New Roman" w:eastAsia="Times New Roman" w:hAnsi="Times New Roman"/>
          <w:noProof/>
          <w:lang w:val="en-GB" w:eastAsia="ja-JP"/>
        </w:rPr>
        <w:tab/>
      </w:r>
      <w:r w:rsidRPr="002F6A07">
        <w:rPr>
          <w:rFonts w:ascii="Times New Roman" w:eastAsia="Times New Roman" w:hAnsi="Times New Roman"/>
          <w:noProof/>
          <w:lang w:val="en-GB"/>
        </w:rPr>
        <w:t>else:</w:t>
      </w:r>
    </w:p>
    <w:p w14:paraId="2E7CCFE8"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2F6A07">
        <w:rPr>
          <w:rFonts w:ascii="Times New Roman" w:eastAsia="Times New Roman" w:hAnsi="Times New Roman"/>
          <w:noProof/>
          <w:lang w:val="en-GB"/>
        </w:rPr>
        <w:t>4&gt;</w:t>
      </w:r>
      <w:r w:rsidRPr="002F6A07">
        <w:rPr>
          <w:rFonts w:ascii="Times New Roman" w:eastAsia="Times New Roman" w:hAnsi="Times New Roman"/>
          <w:noProof/>
          <w:lang w:val="en-GB"/>
        </w:rPr>
        <w:tab/>
        <w:t>if</w:t>
      </w:r>
      <w:r w:rsidRPr="002F6A07">
        <w:rPr>
          <w:rFonts w:ascii="Times New Roman" w:eastAsia="Times New Roman" w:hAnsi="Times New Roman"/>
          <w:iCs/>
          <w:lang w:val="en-GB" w:eastAsia="ja-JP"/>
        </w:rPr>
        <w:t xml:space="preserve"> </w:t>
      </w:r>
      <w:r w:rsidRPr="002F6A07">
        <w:rPr>
          <w:rFonts w:ascii="Times New Roman" w:eastAsia="Times New Roman" w:hAnsi="Times New Roman"/>
          <w:lang w:val="en-GB" w:eastAsia="ja-JP"/>
        </w:rPr>
        <w:t>configured with NR sidelink communication and</w:t>
      </w:r>
      <w:r w:rsidRPr="002F6A07">
        <w:rPr>
          <w:rFonts w:ascii="Times New Roman" w:eastAsia="Times New Roman" w:hAnsi="Times New Roman"/>
          <w:iCs/>
          <w:lang w:val="en-GB" w:eastAsia="ja-JP"/>
        </w:rPr>
        <w:t xml:space="preserve"> the cell chosen for NR sidelink communication provides</w:t>
      </w:r>
      <w:r w:rsidRPr="002F6A07">
        <w:rPr>
          <w:rFonts w:ascii="Times New Roman" w:eastAsia="Times New Roman" w:hAnsi="Times New Roman"/>
          <w:i/>
          <w:iCs/>
          <w:lang w:val="en-GB" w:eastAsia="ja-JP"/>
        </w:rPr>
        <w:t xml:space="preserve"> SIB12</w:t>
      </w:r>
      <w:r w:rsidRPr="002F6A07">
        <w:rPr>
          <w:rFonts w:ascii="Times New Roman" w:eastAsia="Times New Roman" w:hAnsi="Times New Roman"/>
          <w:iCs/>
          <w:lang w:val="en-GB" w:eastAsia="ja-JP"/>
        </w:rPr>
        <w:t xml:space="preserve"> which includes</w:t>
      </w:r>
      <w:r w:rsidRPr="002F6A07">
        <w:rPr>
          <w:rFonts w:ascii="Times New Roman" w:eastAsia="Times New Roman" w:hAnsi="Times New Roman"/>
          <w:i/>
          <w:iCs/>
          <w:lang w:val="en-GB" w:eastAsia="ja-JP"/>
        </w:rPr>
        <w:t xml:space="preserve"> </w:t>
      </w:r>
      <w:r w:rsidRPr="002F6A07">
        <w:rPr>
          <w:rFonts w:ascii="Times New Roman" w:eastAsia="Times New Roman" w:hAnsi="Times New Roman"/>
          <w:i/>
          <w:lang w:val="en-GB"/>
        </w:rPr>
        <w:t>sl-TxPoolSelectedNormal</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eastAsia="ja-JP"/>
        </w:rPr>
        <w:t xml:space="preserve">or </w:t>
      </w:r>
      <w:r w:rsidRPr="002F6A07">
        <w:rPr>
          <w:rFonts w:ascii="Times New Roman" w:eastAsia="Times New Roman" w:hAnsi="Times New Roman"/>
          <w:i/>
          <w:lang w:val="en-GB"/>
        </w:rPr>
        <w:t>sl-TxPoolExceptional</w:t>
      </w:r>
      <w:r w:rsidRPr="002F6A07">
        <w:rPr>
          <w:rFonts w:ascii="Times New Roman" w:eastAsia="Times New Roman" w:hAnsi="Times New Roman"/>
          <w:lang w:val="en-GB"/>
        </w:rPr>
        <w:t xml:space="preserve"> </w:t>
      </w:r>
      <w:r w:rsidRPr="002F6A07">
        <w:rPr>
          <w:rFonts w:ascii="Times New Roman" w:eastAsia="Times New Roman" w:hAnsi="Times New Roman"/>
          <w:lang w:val="en-GB" w:eastAsia="ja-JP"/>
        </w:rPr>
        <w:t>for</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rPr>
        <w:t>the concerned frequency</w:t>
      </w:r>
      <w:r w:rsidRPr="002F6A07">
        <w:rPr>
          <w:rFonts w:ascii="Times New Roman" w:eastAsia="Times New Roman" w:hAnsi="Times New Roman"/>
          <w:noProof/>
          <w:lang w:val="en-GB"/>
        </w:rPr>
        <w:t>; or</w:t>
      </w:r>
    </w:p>
    <w:p w14:paraId="0540CC41"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r>
      <w:r w:rsidRPr="002F6A07">
        <w:rPr>
          <w:rFonts w:ascii="Times New Roman" w:eastAsia="Times New Roman" w:hAnsi="Times New Roman"/>
          <w:lang w:val="en-GB"/>
        </w:rPr>
        <w:t>if configured with NR sidelink discovery a</w:t>
      </w:r>
      <w:r w:rsidRPr="002F6A07">
        <w:rPr>
          <w:rFonts w:ascii="Times New Roman" w:eastAsia="Times New Roman" w:hAnsi="Times New Roman"/>
          <w:iCs/>
          <w:lang w:val="en-GB" w:eastAsia="ja-JP"/>
        </w:rPr>
        <w:t>nd the cell chosen for NR sidelink discovery provides</w:t>
      </w:r>
      <w:r w:rsidRPr="002F6A07">
        <w:rPr>
          <w:rFonts w:ascii="Times New Roman" w:eastAsia="Times New Roman" w:hAnsi="Times New Roman"/>
          <w:i/>
          <w:iCs/>
          <w:lang w:val="en-GB" w:eastAsia="ja-JP"/>
        </w:rPr>
        <w:t xml:space="preserve"> SIB12</w:t>
      </w:r>
      <w:r w:rsidRPr="002F6A07">
        <w:rPr>
          <w:rFonts w:ascii="Times New Roman" w:eastAsia="Times New Roman" w:hAnsi="Times New Roman"/>
          <w:iCs/>
          <w:lang w:val="en-GB" w:eastAsia="ja-JP"/>
        </w:rPr>
        <w:t xml:space="preserve"> which includes</w:t>
      </w:r>
      <w:r w:rsidRPr="002F6A07">
        <w:rPr>
          <w:rFonts w:ascii="Times New Roman" w:eastAsia="Times New Roman" w:hAnsi="Times New Roman"/>
          <w:i/>
          <w:iCs/>
          <w:lang w:val="en-GB" w:eastAsia="ja-JP"/>
        </w:rPr>
        <w:t xml:space="preserve"> </w:t>
      </w:r>
      <w:r w:rsidRPr="002F6A07">
        <w:rPr>
          <w:rFonts w:ascii="Times New Roman" w:eastAsia="Times New Roman" w:hAnsi="Times New Roman"/>
          <w:i/>
          <w:lang w:val="en-GB"/>
        </w:rPr>
        <w:t>sl-TxPoolSelectedNormal</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eastAsia="ja-JP"/>
        </w:rPr>
        <w:t xml:space="preserve">or </w:t>
      </w:r>
      <w:r w:rsidRPr="002F6A07">
        <w:rPr>
          <w:rFonts w:ascii="Times New Roman" w:eastAsia="Times New Roman" w:hAnsi="Times New Roman"/>
          <w:i/>
          <w:lang w:val="en-GB"/>
        </w:rPr>
        <w:t>sl-TxPoolExceptional</w:t>
      </w:r>
      <w:r w:rsidRPr="002F6A07">
        <w:rPr>
          <w:rFonts w:ascii="Times New Roman" w:eastAsia="Times New Roman" w:hAnsi="Times New Roman"/>
          <w:lang w:val="en-GB"/>
        </w:rPr>
        <w:t xml:space="preserve"> but does not provide </w:t>
      </w:r>
      <w:r w:rsidRPr="002F6A07">
        <w:rPr>
          <w:rFonts w:ascii="Times New Roman" w:eastAsia="Times New Roman" w:hAnsi="Times New Roman"/>
          <w:i/>
          <w:lang w:val="en-GB" w:eastAsia="ja-JP"/>
        </w:rPr>
        <w:t>sl-DiscTxPoolSelected</w:t>
      </w:r>
      <w:r w:rsidRPr="002F6A07">
        <w:rPr>
          <w:rFonts w:ascii="Times New Roman" w:eastAsia="Times New Roman" w:hAnsi="Times New Roman"/>
          <w:lang w:val="en-GB" w:eastAsia="ja-JP"/>
        </w:rPr>
        <w:t xml:space="preserve"> for</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rPr>
        <w:t>the concerned frequency:</w:t>
      </w:r>
    </w:p>
    <w:p w14:paraId="21E88C58" w14:textId="77777777" w:rsidR="002F6A07" w:rsidRPr="002F6A07" w:rsidRDefault="002F6A07" w:rsidP="002F6A07">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r>
      <w:r w:rsidRPr="002F6A07">
        <w:rPr>
          <w:rFonts w:ascii="Times New Roman" w:eastAsia="Times New Roman" w:hAnsi="Times New Roman"/>
          <w:lang w:val="en-GB"/>
        </w:rPr>
        <w:t xml:space="preserve">perform CBR measurement on pool(s) in </w:t>
      </w:r>
      <w:r w:rsidRPr="002F6A07">
        <w:rPr>
          <w:rFonts w:ascii="Times New Roman" w:eastAsia="Times New Roman" w:hAnsi="Times New Roman"/>
          <w:i/>
          <w:lang w:val="en-GB"/>
        </w:rPr>
        <w:t>sl-TxPoolSelectedNormal</w:t>
      </w:r>
      <w:r w:rsidRPr="002F6A07">
        <w:rPr>
          <w:rFonts w:ascii="Times New Roman" w:eastAsia="Times New Roman" w:hAnsi="Times New Roman"/>
          <w:lang w:val="en-GB"/>
        </w:rPr>
        <w:t xml:space="preserve"> or </w:t>
      </w:r>
      <w:r w:rsidRPr="002F6A07">
        <w:rPr>
          <w:rFonts w:ascii="Times New Roman" w:eastAsia="Times New Roman" w:hAnsi="Times New Roman"/>
          <w:i/>
          <w:lang w:val="en-GB" w:eastAsia="ja-JP"/>
        </w:rPr>
        <w:t>sl-TxPoolExceptional</w:t>
      </w:r>
      <w:r w:rsidRPr="002F6A07">
        <w:rPr>
          <w:rFonts w:ascii="Times New Roman" w:eastAsia="Times New Roman" w:hAnsi="Times New Roman"/>
          <w:lang w:val="en-GB"/>
        </w:rPr>
        <w:t xml:space="preserve"> for the concerned frequency in </w:t>
      </w:r>
      <w:r w:rsidRPr="002F6A07">
        <w:rPr>
          <w:rFonts w:ascii="Times New Roman" w:eastAsia="Times New Roman" w:hAnsi="Times New Roman"/>
          <w:i/>
          <w:lang w:val="en-GB" w:eastAsia="ja-JP"/>
        </w:rPr>
        <w:t>SIB12</w:t>
      </w:r>
      <w:r w:rsidRPr="002F6A07">
        <w:rPr>
          <w:rFonts w:ascii="Times New Roman" w:eastAsia="Times New Roman" w:hAnsi="Times New Roman"/>
          <w:noProof/>
          <w:lang w:val="en-GB"/>
        </w:rPr>
        <w:t>;</w:t>
      </w:r>
    </w:p>
    <w:p w14:paraId="715CBE51"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2F6A07">
        <w:rPr>
          <w:rFonts w:ascii="Times New Roman" w:eastAsia="Times New Roman" w:hAnsi="Times New Roman"/>
          <w:lang w:val="en-GB" w:eastAsia="ja-JP"/>
        </w:rPr>
        <w:t>4&gt;</w:t>
      </w:r>
      <w:r w:rsidRPr="002F6A07">
        <w:rPr>
          <w:rFonts w:ascii="Times New Roman" w:eastAsia="Times New Roman" w:hAnsi="Times New Roman"/>
          <w:lang w:val="en-GB" w:eastAsia="ja-JP"/>
        </w:rPr>
        <w:tab/>
      </w:r>
      <w:r w:rsidRPr="002F6A07">
        <w:rPr>
          <w:rFonts w:ascii="Times New Roman" w:eastAsia="Times New Roman" w:hAnsi="Times New Roman"/>
          <w:lang w:val="en-GB"/>
        </w:rPr>
        <w:t>if</w:t>
      </w:r>
      <w:r w:rsidRPr="002F6A07">
        <w:rPr>
          <w:rFonts w:ascii="Times New Roman" w:eastAsia="Times New Roman" w:hAnsi="Times New Roman"/>
          <w:lang w:val="en-GB" w:eastAsia="ja-JP"/>
        </w:rPr>
        <w:t xml:space="preserve"> configured with NR sidelink discovery and the cell chosen for NR sidelink discovery provides </w:t>
      </w:r>
      <w:r w:rsidRPr="002F6A07">
        <w:rPr>
          <w:rFonts w:ascii="Times New Roman" w:eastAsia="Times New Roman" w:hAnsi="Times New Roman"/>
          <w:i/>
          <w:lang w:val="en-GB" w:eastAsia="ja-JP"/>
        </w:rPr>
        <w:t>SIB12</w:t>
      </w:r>
      <w:r w:rsidRPr="002F6A07">
        <w:rPr>
          <w:rFonts w:ascii="Times New Roman" w:eastAsia="Times New Roman" w:hAnsi="Times New Roman"/>
          <w:lang w:val="en-GB" w:eastAsia="ja-JP"/>
        </w:rPr>
        <w:t xml:space="preserve"> which includes</w:t>
      </w:r>
      <w:r w:rsidRPr="002F6A07">
        <w:rPr>
          <w:rFonts w:ascii="Times New Roman" w:eastAsia="Times New Roman" w:hAnsi="Times New Roman"/>
          <w:i/>
          <w:lang w:val="en-GB" w:eastAsia="ja-JP"/>
        </w:rPr>
        <w:t xml:space="preserve"> sl-DiscTxPoolSelected </w:t>
      </w:r>
      <w:r w:rsidRPr="002F6A07">
        <w:rPr>
          <w:rFonts w:ascii="Times New Roman" w:eastAsia="Times New Roman" w:hAnsi="Times New Roman"/>
          <w:lang w:val="en-GB" w:eastAsia="ja-JP"/>
        </w:rPr>
        <w:t>for</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rPr>
        <w:t>the concerned frequency:</w:t>
      </w:r>
    </w:p>
    <w:p w14:paraId="0DFE2C07" w14:textId="77777777" w:rsidR="002F6A07" w:rsidRPr="002F6A07" w:rsidRDefault="002F6A07" w:rsidP="002F6A07">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r>
      <w:r w:rsidRPr="002F6A07">
        <w:rPr>
          <w:rFonts w:ascii="Times New Roman" w:eastAsia="Times New Roman" w:hAnsi="Times New Roman"/>
          <w:lang w:val="en-GB"/>
        </w:rPr>
        <w:t xml:space="preserve">perform CBR measurement on pools in </w:t>
      </w:r>
      <w:r w:rsidRPr="002F6A07">
        <w:rPr>
          <w:rFonts w:ascii="Times New Roman" w:eastAsia="Times New Roman" w:hAnsi="Times New Roman"/>
          <w:i/>
          <w:lang w:val="en-GB"/>
        </w:rPr>
        <w:t>sl-Disc</w:t>
      </w:r>
      <w:r w:rsidRPr="002F6A07">
        <w:rPr>
          <w:rFonts w:ascii="Times New Roman" w:eastAsia="Times New Roman" w:hAnsi="Times New Roman"/>
          <w:i/>
          <w:lang w:val="en-GB" w:eastAsia="ja-JP"/>
        </w:rPr>
        <w:t>Tx</w:t>
      </w:r>
      <w:r w:rsidRPr="002F6A07">
        <w:rPr>
          <w:rFonts w:ascii="Times New Roman" w:eastAsia="Times New Roman" w:hAnsi="Times New Roman"/>
          <w:i/>
          <w:lang w:val="en-GB"/>
        </w:rPr>
        <w:t>PoolSelected</w:t>
      </w:r>
      <w:r w:rsidRPr="002F6A07">
        <w:rPr>
          <w:rFonts w:ascii="Times New Roman" w:eastAsia="Times New Roman" w:hAnsi="Times New Roman"/>
          <w:lang w:val="en-GB"/>
        </w:rPr>
        <w:t xml:space="preserve"> and </w:t>
      </w:r>
      <w:r w:rsidRPr="002F6A07">
        <w:rPr>
          <w:rFonts w:ascii="Times New Roman" w:eastAsia="Times New Roman" w:hAnsi="Times New Roman"/>
          <w:i/>
          <w:lang w:val="en-GB"/>
        </w:rPr>
        <w:t>sl-TxPoolExceptional</w:t>
      </w:r>
      <w:r w:rsidRPr="002F6A07">
        <w:rPr>
          <w:rFonts w:ascii="Times New Roman" w:eastAsia="Times New Roman" w:hAnsi="Times New Roman"/>
          <w:lang w:val="en-GB"/>
        </w:rPr>
        <w:t xml:space="preserve"> for the concerned frequency in </w:t>
      </w:r>
      <w:r w:rsidRPr="002F6A07">
        <w:rPr>
          <w:rFonts w:ascii="Times New Roman" w:eastAsia="Times New Roman" w:hAnsi="Times New Roman"/>
          <w:i/>
          <w:lang w:val="en-GB" w:eastAsia="ja-JP"/>
        </w:rPr>
        <w:t>SIB12</w:t>
      </w:r>
      <w:r w:rsidRPr="002F6A07">
        <w:rPr>
          <w:rFonts w:ascii="Times New Roman" w:eastAsia="Times New Roman" w:hAnsi="Times New Roman"/>
          <w:lang w:val="en-GB"/>
        </w:rPr>
        <w:t>;</w:t>
      </w:r>
    </w:p>
    <w:p w14:paraId="6AEBD318" w14:textId="77777777" w:rsidR="002F6A07" w:rsidRPr="002F6A07" w:rsidRDefault="002F6A07" w:rsidP="002F6A07">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2F6A07">
        <w:rPr>
          <w:rFonts w:ascii="Times New Roman" w:eastAsia="Times New Roman" w:hAnsi="Times New Roman"/>
          <w:noProof/>
          <w:lang w:val="en-GB"/>
        </w:rPr>
        <w:t>4&gt;</w:t>
      </w:r>
      <w:r w:rsidRPr="002F6A07">
        <w:rPr>
          <w:rFonts w:ascii="Times New Roman" w:eastAsia="Times New Roman" w:hAnsi="Times New Roman"/>
          <w:noProof/>
          <w:lang w:val="en-GB"/>
        </w:rPr>
        <w:tab/>
        <w:t>if</w:t>
      </w:r>
      <w:r w:rsidRPr="002F6A07">
        <w:rPr>
          <w:rFonts w:ascii="Times New Roman" w:eastAsia="Times New Roman" w:hAnsi="Times New Roman"/>
          <w:iCs/>
          <w:lang w:val="en-GB" w:eastAsia="ja-JP"/>
        </w:rPr>
        <w:t xml:space="preserve"> </w:t>
      </w:r>
      <w:r w:rsidRPr="002F6A07">
        <w:rPr>
          <w:rFonts w:ascii="Times New Roman" w:eastAsia="Times New Roman" w:hAnsi="Times New Roman"/>
          <w:lang w:val="en-GB" w:eastAsia="ja-JP"/>
        </w:rPr>
        <w:t xml:space="preserve">configured with NR sidelink </w:t>
      </w:r>
      <w:r w:rsidRPr="002F6A07">
        <w:rPr>
          <w:rFonts w:ascii="Times New Roman" w:eastAsia="Times New Roman" w:hAnsi="Times New Roman"/>
          <w:lang w:val="en-GB"/>
        </w:rPr>
        <w:t>positioning</w:t>
      </w:r>
      <w:r w:rsidRPr="002F6A07">
        <w:rPr>
          <w:rFonts w:ascii="Times New Roman" w:eastAsia="Times New Roman" w:hAnsi="Times New Roman"/>
          <w:lang w:val="en-GB" w:eastAsia="ja-JP"/>
        </w:rPr>
        <w:t xml:space="preserve"> and</w:t>
      </w:r>
      <w:r w:rsidRPr="002F6A07">
        <w:rPr>
          <w:rFonts w:ascii="Times New Roman" w:eastAsia="Times New Roman" w:hAnsi="Times New Roman"/>
          <w:iCs/>
          <w:lang w:val="en-GB" w:eastAsia="ja-JP"/>
        </w:rPr>
        <w:t xml:space="preserve"> the cell chosen for NR sidelink </w:t>
      </w:r>
      <w:r w:rsidRPr="002F6A07">
        <w:rPr>
          <w:rFonts w:ascii="Times New Roman" w:eastAsia="Times New Roman" w:hAnsi="Times New Roman"/>
          <w:lang w:val="en-GB"/>
        </w:rPr>
        <w:t>positioning</w:t>
      </w:r>
      <w:r w:rsidRPr="002F6A07">
        <w:rPr>
          <w:rFonts w:ascii="Times New Roman" w:eastAsia="Times New Roman" w:hAnsi="Times New Roman"/>
          <w:iCs/>
          <w:lang w:val="en-GB" w:eastAsia="ja-JP"/>
        </w:rPr>
        <w:t xml:space="preserve"> provides</w:t>
      </w:r>
      <w:r w:rsidRPr="002F6A07">
        <w:rPr>
          <w:rFonts w:ascii="Times New Roman" w:eastAsia="Times New Roman" w:hAnsi="Times New Roman"/>
          <w:i/>
          <w:iCs/>
          <w:lang w:val="en-GB" w:eastAsia="ja-JP"/>
        </w:rPr>
        <w:t xml:space="preserve"> SIB23</w:t>
      </w:r>
      <w:r w:rsidRPr="002F6A07">
        <w:rPr>
          <w:rFonts w:ascii="Times New Roman" w:eastAsia="Times New Roman" w:hAnsi="Times New Roman"/>
          <w:iCs/>
          <w:lang w:val="en-GB" w:eastAsia="ja-JP"/>
        </w:rPr>
        <w:t xml:space="preserve"> which includes</w:t>
      </w:r>
      <w:r w:rsidRPr="002F6A07">
        <w:rPr>
          <w:rFonts w:ascii="Times New Roman" w:eastAsia="Times New Roman" w:hAnsi="Times New Roman"/>
          <w:i/>
          <w:iCs/>
          <w:lang w:val="en-GB" w:eastAsia="ja-JP"/>
        </w:rPr>
        <w:t xml:space="preserve"> </w:t>
      </w:r>
      <w:r w:rsidRPr="002F6A07">
        <w:rPr>
          <w:rFonts w:ascii="Times New Roman" w:eastAsia="Times New Roman" w:hAnsi="Times New Roman"/>
          <w:i/>
          <w:lang w:val="en-GB"/>
        </w:rPr>
        <w:t>sl-PRS-TxPoolSelectedNormal</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eastAsia="ja-JP"/>
        </w:rPr>
        <w:t xml:space="preserve">or </w:t>
      </w:r>
      <w:r w:rsidRPr="002F6A07">
        <w:rPr>
          <w:rFonts w:ascii="Times New Roman" w:eastAsia="Times New Roman" w:hAnsi="Times New Roman"/>
          <w:i/>
          <w:lang w:val="en-GB"/>
        </w:rPr>
        <w:t>sl-PRS-TxPoolExceptional,</w:t>
      </w:r>
      <w:r w:rsidRPr="002F6A07">
        <w:rPr>
          <w:rFonts w:ascii="Times New Roman" w:eastAsia="Times New Roman" w:hAnsi="Times New Roman"/>
          <w:lang w:val="en-GB"/>
        </w:rPr>
        <w:t xml:space="preserve"> or </w:t>
      </w:r>
      <w:r w:rsidRPr="002F6A07">
        <w:rPr>
          <w:rFonts w:ascii="Times New Roman" w:eastAsia="Times New Roman" w:hAnsi="Times New Roman"/>
          <w:iCs/>
          <w:lang w:val="en-GB" w:eastAsia="ja-JP"/>
        </w:rPr>
        <w:t xml:space="preserve">provides </w:t>
      </w:r>
      <w:r w:rsidRPr="002F6A07">
        <w:rPr>
          <w:rFonts w:ascii="Times New Roman" w:eastAsia="Times New Roman" w:hAnsi="Times New Roman"/>
          <w:i/>
          <w:iCs/>
          <w:lang w:val="en-GB" w:eastAsia="ja-JP"/>
        </w:rPr>
        <w:t>SIB12</w:t>
      </w:r>
      <w:r w:rsidRPr="002F6A07">
        <w:rPr>
          <w:rFonts w:ascii="Times New Roman" w:eastAsia="Times New Roman" w:hAnsi="Times New Roman"/>
          <w:iCs/>
          <w:lang w:val="en-GB" w:eastAsia="ja-JP"/>
        </w:rPr>
        <w:t xml:space="preserve"> which includes</w:t>
      </w:r>
      <w:r w:rsidRPr="002F6A07">
        <w:rPr>
          <w:rFonts w:ascii="Times New Roman" w:eastAsia="Times New Roman" w:hAnsi="Times New Roman"/>
          <w:i/>
          <w:iCs/>
          <w:lang w:val="en-GB" w:eastAsia="ja-JP"/>
        </w:rPr>
        <w:t xml:space="preserve"> </w:t>
      </w:r>
      <w:r w:rsidRPr="002F6A07">
        <w:rPr>
          <w:rFonts w:ascii="Times New Roman" w:eastAsia="Times New Roman" w:hAnsi="Times New Roman"/>
          <w:i/>
          <w:lang w:val="en-GB" w:eastAsia="ja-JP"/>
        </w:rPr>
        <w:t>sl-TxPoolSelectedNormal</w:t>
      </w:r>
      <w:r w:rsidRPr="002F6A07">
        <w:rPr>
          <w:rFonts w:ascii="Times New Roman" w:eastAsia="Times New Roman" w:hAnsi="Times New Roman"/>
          <w:lang w:val="en-GB" w:eastAsia="ja-JP"/>
        </w:rPr>
        <w:t xml:space="preserve">, </w:t>
      </w:r>
      <w:r w:rsidRPr="002F6A07">
        <w:rPr>
          <w:rFonts w:ascii="Times New Roman" w:eastAsia="Times New Roman" w:hAnsi="Times New Roman"/>
          <w:i/>
          <w:lang w:val="en-GB" w:eastAsia="ja-JP"/>
        </w:rPr>
        <w:t>sl-TxPoolExceptional</w:t>
      </w:r>
      <w:r w:rsidRPr="002F6A07">
        <w:rPr>
          <w:rFonts w:ascii="Times New Roman" w:eastAsia="Times New Roman" w:hAnsi="Times New Roman"/>
          <w:lang w:val="en-GB" w:eastAsia="ja-JP"/>
        </w:rPr>
        <w:t xml:space="preserve"> for</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rPr>
        <w:t>the concerned frequency</w:t>
      </w:r>
      <w:r w:rsidRPr="002F6A07">
        <w:rPr>
          <w:rFonts w:ascii="Times New Roman" w:eastAsia="Times New Roman" w:hAnsi="Times New Roman"/>
          <w:noProof/>
          <w:lang w:val="en-GB"/>
        </w:rPr>
        <w:t>:</w:t>
      </w:r>
    </w:p>
    <w:p w14:paraId="740E35A7" w14:textId="77777777" w:rsidR="002F6A07" w:rsidRPr="002F6A07" w:rsidRDefault="002F6A07" w:rsidP="002F6A07">
      <w:pPr>
        <w:overflowPunct w:val="0"/>
        <w:autoSpaceDE w:val="0"/>
        <w:autoSpaceDN w:val="0"/>
        <w:adjustRightInd w:val="0"/>
        <w:spacing w:after="180"/>
        <w:ind w:left="1702"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5&gt;</w:t>
      </w:r>
      <w:r w:rsidRPr="002F6A07">
        <w:rPr>
          <w:rFonts w:ascii="Times New Roman" w:eastAsia="Times New Roman" w:hAnsi="Times New Roman"/>
          <w:lang w:val="en-GB" w:eastAsia="ja-JP"/>
        </w:rPr>
        <w:tab/>
      </w:r>
      <w:r w:rsidRPr="002F6A07">
        <w:rPr>
          <w:rFonts w:ascii="Times New Roman" w:eastAsia="Times New Roman" w:hAnsi="Times New Roman"/>
          <w:lang w:val="en-GB"/>
        </w:rPr>
        <w:t xml:space="preserve">perform CBR measurement on pool(s) in </w:t>
      </w:r>
      <w:r w:rsidRPr="002F6A07">
        <w:rPr>
          <w:rFonts w:ascii="Times New Roman" w:eastAsia="Times New Roman" w:hAnsi="Times New Roman"/>
          <w:i/>
          <w:lang w:val="en-GB" w:eastAsia="ja-JP"/>
        </w:rPr>
        <w:t>sl-TxPoolSelectedNormal</w:t>
      </w:r>
      <w:r w:rsidRPr="002F6A07">
        <w:rPr>
          <w:rFonts w:ascii="Times New Roman" w:eastAsia="Times New Roman" w:hAnsi="Times New Roman"/>
          <w:lang w:val="en-GB" w:eastAsia="ja-JP"/>
        </w:rPr>
        <w:t xml:space="preserve">, </w:t>
      </w:r>
      <w:r w:rsidRPr="002F6A07">
        <w:rPr>
          <w:rFonts w:ascii="Times New Roman" w:eastAsia="Times New Roman" w:hAnsi="Times New Roman"/>
          <w:i/>
          <w:lang w:val="en-GB" w:eastAsia="ja-JP"/>
        </w:rPr>
        <w:t>sl-TxPoolExceptional</w:t>
      </w:r>
      <w:r w:rsidRPr="002F6A07">
        <w:rPr>
          <w:rFonts w:ascii="Times New Roman" w:eastAsia="Times New Roman" w:hAnsi="Times New Roman"/>
          <w:iCs/>
          <w:lang w:val="en-GB" w:eastAsia="ja-JP"/>
        </w:rPr>
        <w:t>,</w:t>
      </w:r>
      <w:r w:rsidRPr="002F6A07">
        <w:rPr>
          <w:rFonts w:ascii="Times New Roman" w:eastAsia="Times New Roman" w:hAnsi="Times New Roman"/>
          <w:i/>
          <w:lang w:val="en-GB" w:eastAsia="ja-JP"/>
        </w:rPr>
        <w:t xml:space="preserve"> </w:t>
      </w:r>
      <w:r w:rsidRPr="002F6A07">
        <w:rPr>
          <w:rFonts w:ascii="Times New Roman" w:eastAsia="Times New Roman" w:hAnsi="Times New Roman"/>
          <w:i/>
          <w:lang w:val="en-GB"/>
        </w:rPr>
        <w:t>sl-PRS-TxPoolSelectedNormal</w:t>
      </w:r>
      <w:r w:rsidRPr="002F6A07">
        <w:rPr>
          <w:rFonts w:ascii="Times New Roman" w:eastAsia="Times New Roman" w:hAnsi="Times New Roman"/>
          <w:lang w:val="en-GB"/>
        </w:rPr>
        <w:t xml:space="preserve"> or </w:t>
      </w:r>
      <w:r w:rsidRPr="002F6A07">
        <w:rPr>
          <w:rFonts w:ascii="Times New Roman" w:eastAsia="Times New Roman" w:hAnsi="Times New Roman"/>
          <w:i/>
          <w:lang w:val="en-GB" w:eastAsia="ja-JP"/>
        </w:rPr>
        <w:t>sl-PRS-TxPoolExceptional</w:t>
      </w:r>
      <w:r w:rsidRPr="002F6A07">
        <w:rPr>
          <w:rFonts w:ascii="Times New Roman" w:eastAsia="Times New Roman" w:hAnsi="Times New Roman"/>
          <w:lang w:val="en-GB"/>
        </w:rPr>
        <w:t xml:space="preserve"> for the concerned frequency;</w:t>
      </w:r>
    </w:p>
    <w:p w14:paraId="602D4446" w14:textId="77777777" w:rsidR="002F6A07" w:rsidRPr="002F6A07" w:rsidRDefault="002F6A07" w:rsidP="002F6A07">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1&gt;</w:t>
      </w:r>
      <w:r w:rsidRPr="002F6A07">
        <w:rPr>
          <w:rFonts w:ascii="Times New Roman" w:eastAsia="Times New Roman" w:hAnsi="Times New Roman"/>
          <w:lang w:val="en-GB" w:eastAsia="ja-JP"/>
        </w:rPr>
        <w:tab/>
        <w:t>else:</w:t>
      </w:r>
    </w:p>
    <w:p w14:paraId="43A10DF7"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r>
      <w:r w:rsidRPr="002F6A07">
        <w:rPr>
          <w:rFonts w:ascii="Times New Roman" w:eastAsia="Times New Roman" w:hAnsi="Times New Roman"/>
          <w:lang w:val="en-GB"/>
        </w:rPr>
        <w:t>if</w:t>
      </w:r>
      <w:r w:rsidRPr="002F6A07">
        <w:rPr>
          <w:rFonts w:ascii="Times New Roman" w:eastAsia="Times New Roman" w:hAnsi="Times New Roman"/>
          <w:lang w:val="en-GB" w:eastAsia="ja-JP"/>
        </w:rPr>
        <w:t xml:space="preserve"> configured with NR sidelink communication and </w:t>
      </w:r>
      <w:r w:rsidRPr="002F6A07">
        <w:rPr>
          <w:rFonts w:ascii="Times New Roman" w:eastAsia="Times New Roman" w:hAnsi="Times New Roman"/>
          <w:i/>
          <w:lang w:val="en-GB"/>
        </w:rPr>
        <w:t>sl-TxPoolSelectedNormal</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eastAsia="ja-JP"/>
        </w:rPr>
        <w:t xml:space="preserve">is included in </w:t>
      </w:r>
      <w:r w:rsidRPr="002F6A07">
        <w:rPr>
          <w:rFonts w:ascii="Times New Roman" w:eastAsia="Times New Roman" w:hAnsi="Times New Roman"/>
          <w:i/>
          <w:iCs/>
          <w:lang w:val="en-GB"/>
        </w:rPr>
        <w:t>SidelinkPreconfigNR</w:t>
      </w:r>
      <w:r w:rsidRPr="002F6A07">
        <w:rPr>
          <w:rFonts w:ascii="Times New Roman" w:eastAsia="Times New Roman" w:hAnsi="Times New Roman"/>
          <w:i/>
          <w:lang w:val="en-GB"/>
        </w:rPr>
        <w:t xml:space="preserve"> </w:t>
      </w:r>
      <w:r w:rsidRPr="002F6A07">
        <w:rPr>
          <w:rFonts w:ascii="Times New Roman" w:eastAsia="Times New Roman" w:hAnsi="Times New Roman"/>
          <w:lang w:val="en-GB"/>
        </w:rPr>
        <w:t>for the concerned frequency; or</w:t>
      </w:r>
    </w:p>
    <w:p w14:paraId="14A1A316"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r>
      <w:r w:rsidRPr="002F6A07">
        <w:rPr>
          <w:rFonts w:ascii="Times New Roman" w:eastAsia="Times New Roman" w:hAnsi="Times New Roman"/>
          <w:lang w:val="en-GB"/>
        </w:rPr>
        <w:t>if configured with NR sidelink discovery a</w:t>
      </w:r>
      <w:r w:rsidRPr="002F6A07">
        <w:rPr>
          <w:rFonts w:ascii="Times New Roman" w:eastAsia="Times New Roman" w:hAnsi="Times New Roman"/>
          <w:iCs/>
          <w:lang w:val="en-GB" w:eastAsia="ja-JP"/>
        </w:rPr>
        <w:t xml:space="preserve">nd </w:t>
      </w:r>
      <w:r w:rsidRPr="002F6A07">
        <w:rPr>
          <w:rFonts w:ascii="Times New Roman" w:eastAsia="Times New Roman" w:hAnsi="Times New Roman"/>
          <w:i/>
          <w:lang w:val="en-GB"/>
        </w:rPr>
        <w:t>sl-TxPoolSelectedNormal</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eastAsia="ja-JP"/>
        </w:rPr>
        <w:t xml:space="preserve">is included in </w:t>
      </w:r>
      <w:r w:rsidRPr="002F6A07">
        <w:rPr>
          <w:rFonts w:ascii="Times New Roman" w:eastAsia="Times New Roman" w:hAnsi="Times New Roman"/>
          <w:i/>
          <w:iCs/>
          <w:lang w:val="en-GB"/>
        </w:rPr>
        <w:t>SidelinkPreconfigNR</w:t>
      </w:r>
      <w:r w:rsidRPr="002F6A07">
        <w:rPr>
          <w:rFonts w:ascii="Times New Roman" w:eastAsia="Times New Roman" w:hAnsi="Times New Roman"/>
          <w:lang w:val="en-GB"/>
        </w:rPr>
        <w:t xml:space="preserve"> but</w:t>
      </w:r>
      <w:r w:rsidRPr="002F6A07">
        <w:rPr>
          <w:rFonts w:ascii="Times New Roman" w:eastAsia="Times New Roman" w:hAnsi="Times New Roman"/>
          <w:i/>
          <w:lang w:val="en-GB"/>
        </w:rPr>
        <w:t xml:space="preserve"> </w:t>
      </w:r>
      <w:r w:rsidRPr="002F6A07">
        <w:rPr>
          <w:rFonts w:ascii="Times New Roman" w:eastAsia="Times New Roman" w:hAnsi="Times New Roman"/>
          <w:i/>
          <w:lang w:val="en-GB" w:eastAsia="ja-JP"/>
        </w:rPr>
        <w:t>sl-DiscTxPoolSelected</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eastAsia="ja-JP"/>
        </w:rPr>
        <w:t xml:space="preserve">is not included in </w:t>
      </w:r>
      <w:r w:rsidRPr="002F6A07">
        <w:rPr>
          <w:rFonts w:ascii="Times New Roman" w:eastAsia="Times New Roman" w:hAnsi="Times New Roman"/>
          <w:i/>
          <w:iCs/>
          <w:lang w:val="en-GB"/>
        </w:rPr>
        <w:t>SidelinkPreconfigNR</w:t>
      </w:r>
      <w:r w:rsidRPr="002F6A07">
        <w:rPr>
          <w:rFonts w:ascii="Times New Roman" w:eastAsia="Times New Roman" w:hAnsi="Times New Roman"/>
          <w:lang w:val="en-GB"/>
        </w:rPr>
        <w:t xml:space="preserve"> for the concerned frequency:</w:t>
      </w:r>
    </w:p>
    <w:p w14:paraId="17FA3B1E" w14:textId="77777777" w:rsidR="002F6A07" w:rsidRPr="002F6A07" w:rsidRDefault="002F6A07" w:rsidP="002F6A07">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F6A07">
        <w:rPr>
          <w:rFonts w:ascii="Times New Roman" w:eastAsia="Times New Roman" w:hAnsi="Times New Roman"/>
          <w:noProof/>
          <w:lang w:val="en-GB" w:eastAsia="ja-JP"/>
        </w:rPr>
        <w:t>3&gt;</w:t>
      </w:r>
      <w:r w:rsidRPr="002F6A07">
        <w:rPr>
          <w:rFonts w:ascii="Times New Roman" w:eastAsia="Times New Roman" w:hAnsi="Times New Roman"/>
          <w:lang w:val="en-GB" w:eastAsia="ja-JP"/>
        </w:rPr>
        <w:tab/>
      </w:r>
      <w:r w:rsidRPr="002F6A07">
        <w:rPr>
          <w:rFonts w:ascii="Times New Roman" w:eastAsia="Times New Roman" w:hAnsi="Times New Roman"/>
          <w:lang w:val="en-GB"/>
        </w:rPr>
        <w:t xml:space="preserve">perform CBR measurement on pool(s) in </w:t>
      </w:r>
      <w:r w:rsidRPr="002F6A07">
        <w:rPr>
          <w:rFonts w:ascii="Times New Roman" w:eastAsia="Times New Roman" w:hAnsi="Times New Roman"/>
          <w:i/>
          <w:lang w:val="en-GB"/>
        </w:rPr>
        <w:t>sl-TxPoolSelectedNormal</w:t>
      </w:r>
      <w:r w:rsidRPr="002F6A07">
        <w:rPr>
          <w:rFonts w:ascii="Times New Roman" w:eastAsia="Times New Roman" w:hAnsi="Times New Roman"/>
          <w:lang w:val="en-GB"/>
        </w:rPr>
        <w:t xml:space="preserve"> in </w:t>
      </w:r>
      <w:r w:rsidRPr="002F6A07">
        <w:rPr>
          <w:rFonts w:ascii="Times New Roman" w:eastAsia="Times New Roman" w:hAnsi="Times New Roman"/>
          <w:i/>
          <w:iCs/>
          <w:lang w:val="en-GB"/>
        </w:rPr>
        <w:t>SidelinkPreconfigNR</w:t>
      </w:r>
      <w:r w:rsidRPr="002F6A07">
        <w:rPr>
          <w:rFonts w:ascii="Times New Roman" w:eastAsia="Times New Roman" w:hAnsi="Times New Roman"/>
          <w:i/>
          <w:lang w:val="en-GB"/>
        </w:rPr>
        <w:t xml:space="preserve"> </w:t>
      </w:r>
      <w:r w:rsidRPr="002F6A07">
        <w:rPr>
          <w:rFonts w:ascii="Times New Roman" w:eastAsia="Times New Roman" w:hAnsi="Times New Roman"/>
          <w:lang w:val="en-GB"/>
        </w:rPr>
        <w:t>for the concerned frequency.</w:t>
      </w:r>
    </w:p>
    <w:p w14:paraId="75BAA33F"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i/>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t xml:space="preserve">if </w:t>
      </w:r>
      <w:r w:rsidRPr="002F6A07">
        <w:rPr>
          <w:rFonts w:ascii="Times New Roman" w:eastAsia="Times New Roman" w:hAnsi="Times New Roman"/>
          <w:lang w:val="en-GB"/>
        </w:rPr>
        <w:t xml:space="preserve">configured with NR sidelink discovery </w:t>
      </w:r>
      <w:r w:rsidRPr="002F6A07">
        <w:rPr>
          <w:rFonts w:ascii="Times New Roman" w:eastAsia="Times New Roman" w:hAnsi="Times New Roman"/>
          <w:lang w:val="en-GB" w:eastAsia="ja-JP"/>
        </w:rPr>
        <w:t>and</w:t>
      </w:r>
      <w:r w:rsidRPr="002F6A07">
        <w:rPr>
          <w:rFonts w:ascii="Times New Roman" w:eastAsia="Times New Roman" w:hAnsi="Times New Roman"/>
          <w:i/>
          <w:lang w:val="en-GB" w:eastAsia="ja-JP"/>
        </w:rPr>
        <w:t xml:space="preserve"> sl-DiscTxPoolSelected</w:t>
      </w:r>
      <w:r w:rsidRPr="002F6A07">
        <w:rPr>
          <w:rFonts w:ascii="Times New Roman" w:eastAsia="Times New Roman" w:hAnsi="Times New Roman"/>
          <w:i/>
          <w:iCs/>
          <w:lang w:val="en-GB" w:eastAsia="ja-JP"/>
        </w:rPr>
        <w:t xml:space="preserve"> </w:t>
      </w:r>
      <w:r w:rsidRPr="002F6A07">
        <w:rPr>
          <w:rFonts w:ascii="Times New Roman" w:eastAsia="Times New Roman" w:hAnsi="Times New Roman"/>
          <w:lang w:val="en-GB" w:eastAsia="ja-JP"/>
        </w:rPr>
        <w:t xml:space="preserve">is included in </w:t>
      </w:r>
      <w:r w:rsidRPr="002F6A07">
        <w:rPr>
          <w:rFonts w:ascii="Times New Roman" w:eastAsia="Times New Roman" w:hAnsi="Times New Roman"/>
          <w:i/>
          <w:iCs/>
          <w:lang w:val="en-GB"/>
        </w:rPr>
        <w:t>SidelinkPreconfigNR</w:t>
      </w:r>
      <w:r w:rsidRPr="002F6A07">
        <w:rPr>
          <w:rFonts w:ascii="Times New Roman" w:eastAsia="Times New Roman" w:hAnsi="Times New Roman"/>
          <w:i/>
          <w:lang w:val="en-GB"/>
        </w:rPr>
        <w:t xml:space="preserve"> </w:t>
      </w:r>
      <w:r w:rsidRPr="002F6A07">
        <w:rPr>
          <w:rFonts w:ascii="Times New Roman" w:eastAsia="Times New Roman" w:hAnsi="Times New Roman"/>
          <w:lang w:val="en-GB"/>
        </w:rPr>
        <w:t>for the concerned frequency</w:t>
      </w:r>
      <w:r w:rsidRPr="002F6A07">
        <w:rPr>
          <w:rFonts w:ascii="Times New Roman" w:eastAsia="Times New Roman" w:hAnsi="Times New Roman"/>
          <w:lang w:val="en-GB" w:eastAsia="ja-JP"/>
        </w:rPr>
        <w:t>:</w:t>
      </w:r>
    </w:p>
    <w:p w14:paraId="14158E51" w14:textId="77777777" w:rsidR="002F6A07" w:rsidRPr="002F6A07" w:rsidRDefault="002F6A07" w:rsidP="002F6A07">
      <w:pPr>
        <w:overflowPunct w:val="0"/>
        <w:autoSpaceDE w:val="0"/>
        <w:autoSpaceDN w:val="0"/>
        <w:adjustRightInd w:val="0"/>
        <w:spacing w:after="180"/>
        <w:ind w:left="1134" w:hanging="284"/>
        <w:textAlignment w:val="baseline"/>
        <w:rPr>
          <w:rFonts w:ascii="Times New Roman" w:eastAsia="Times New Roman" w:hAnsi="Times New Roman"/>
          <w:lang w:val="en-GB"/>
        </w:rPr>
      </w:pPr>
      <w:r w:rsidRPr="002F6A07">
        <w:rPr>
          <w:rFonts w:ascii="Times New Roman" w:eastAsia="Times New Roman" w:hAnsi="Times New Roman"/>
          <w:lang w:val="en-GB" w:eastAsia="ja-JP"/>
        </w:rPr>
        <w:t>3&gt;</w:t>
      </w:r>
      <w:r w:rsidRPr="002F6A07">
        <w:rPr>
          <w:rFonts w:ascii="Times New Roman" w:eastAsia="Times New Roman" w:hAnsi="Times New Roman"/>
          <w:lang w:val="en-GB" w:eastAsia="ja-JP"/>
        </w:rPr>
        <w:tab/>
      </w:r>
      <w:r w:rsidRPr="002F6A07">
        <w:rPr>
          <w:rFonts w:ascii="Times New Roman" w:eastAsia="Times New Roman" w:hAnsi="Times New Roman"/>
          <w:lang w:val="en-GB"/>
        </w:rPr>
        <w:t xml:space="preserve">perform CBR measurement on pools in </w:t>
      </w:r>
      <w:r w:rsidRPr="002F6A07">
        <w:rPr>
          <w:rFonts w:ascii="Times New Roman" w:eastAsia="Times New Roman" w:hAnsi="Times New Roman"/>
          <w:i/>
          <w:lang w:val="en-GB"/>
        </w:rPr>
        <w:t>sl-DiscTxPoolSelected</w:t>
      </w:r>
      <w:r w:rsidRPr="002F6A07">
        <w:rPr>
          <w:rFonts w:ascii="Times New Roman" w:eastAsia="Times New Roman" w:hAnsi="Times New Roman"/>
          <w:lang w:val="en-GB"/>
        </w:rPr>
        <w:t xml:space="preserve"> </w:t>
      </w:r>
      <w:r w:rsidRPr="002F6A07">
        <w:rPr>
          <w:rFonts w:ascii="Times New Roman" w:eastAsia="Times New Roman" w:hAnsi="Times New Roman"/>
          <w:lang w:val="en-GB" w:eastAsia="ja-JP"/>
        </w:rPr>
        <w:t xml:space="preserve">if included in </w:t>
      </w:r>
      <w:r w:rsidRPr="002F6A07">
        <w:rPr>
          <w:rFonts w:ascii="Times New Roman" w:eastAsia="Times New Roman" w:hAnsi="Times New Roman"/>
          <w:i/>
          <w:iCs/>
          <w:lang w:val="en-GB"/>
        </w:rPr>
        <w:t>SidelinkPreconfigNR</w:t>
      </w:r>
      <w:r w:rsidRPr="002F6A07">
        <w:rPr>
          <w:rFonts w:ascii="Times New Roman" w:eastAsia="Times New Roman" w:hAnsi="Times New Roman"/>
          <w:lang w:val="en-GB"/>
        </w:rPr>
        <w:t>.</w:t>
      </w:r>
    </w:p>
    <w:p w14:paraId="1A017898" w14:textId="77777777" w:rsidR="002F6A07" w:rsidRPr="002F6A07" w:rsidRDefault="002F6A07" w:rsidP="002F6A07">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2&gt;</w:t>
      </w:r>
      <w:r w:rsidRPr="002F6A07">
        <w:rPr>
          <w:rFonts w:ascii="Times New Roman" w:eastAsia="Times New Roman" w:hAnsi="Times New Roman"/>
          <w:lang w:val="en-GB" w:eastAsia="ja-JP"/>
        </w:rPr>
        <w:tab/>
      </w:r>
      <w:r w:rsidRPr="002F6A07">
        <w:rPr>
          <w:rFonts w:ascii="Times New Roman" w:eastAsia="Times New Roman" w:hAnsi="Times New Roman"/>
          <w:lang w:val="en-GB"/>
        </w:rPr>
        <w:t>if</w:t>
      </w:r>
      <w:r w:rsidRPr="002F6A07">
        <w:rPr>
          <w:rFonts w:ascii="Times New Roman" w:eastAsia="Times New Roman" w:hAnsi="Times New Roman"/>
          <w:lang w:val="en-GB" w:eastAsia="ja-JP"/>
        </w:rPr>
        <w:t xml:space="preserve"> configured with NR sidelink </w:t>
      </w:r>
      <w:r w:rsidRPr="002F6A07">
        <w:rPr>
          <w:rFonts w:ascii="Times New Roman" w:eastAsia="Times New Roman" w:hAnsi="Times New Roman"/>
          <w:lang w:val="en-GB"/>
        </w:rPr>
        <w:t>positioning</w:t>
      </w:r>
      <w:r w:rsidRPr="002F6A07">
        <w:rPr>
          <w:rFonts w:ascii="Times New Roman" w:eastAsia="Times New Roman" w:hAnsi="Times New Roman"/>
          <w:lang w:val="en-GB" w:eastAsia="ja-JP"/>
        </w:rPr>
        <w:t xml:space="preserve"> and </w:t>
      </w:r>
      <w:r w:rsidRPr="002F6A07">
        <w:rPr>
          <w:rFonts w:ascii="Times New Roman" w:eastAsia="Times New Roman" w:hAnsi="Times New Roman"/>
          <w:i/>
          <w:lang w:val="en-GB" w:eastAsia="ja-JP"/>
        </w:rPr>
        <w:t>sl-TxPoolSelectedNormal</w:t>
      </w:r>
      <w:r w:rsidRPr="002F6A07">
        <w:rPr>
          <w:rFonts w:ascii="Times New Roman" w:eastAsia="Times New Roman" w:hAnsi="Times New Roman"/>
          <w:lang w:val="en-GB" w:eastAsia="ja-JP"/>
        </w:rPr>
        <w:t xml:space="preserve"> or </w:t>
      </w:r>
      <w:r w:rsidRPr="002F6A07">
        <w:rPr>
          <w:rFonts w:ascii="Times New Roman" w:eastAsia="Times New Roman" w:hAnsi="Times New Roman"/>
          <w:i/>
          <w:lang w:val="en-GB"/>
        </w:rPr>
        <w:t>sl-PRS-TxPoolSelectedNormal</w:t>
      </w:r>
      <w:r w:rsidRPr="002F6A07">
        <w:rPr>
          <w:rFonts w:ascii="Times New Roman" w:eastAsia="Times New Roman" w:hAnsi="Times New Roman"/>
          <w:i/>
          <w:lang w:val="en-GB" w:eastAsia="ja-JP"/>
        </w:rPr>
        <w:t xml:space="preserve"> </w:t>
      </w:r>
      <w:r w:rsidRPr="002F6A07">
        <w:rPr>
          <w:rFonts w:ascii="Times New Roman" w:eastAsia="Times New Roman" w:hAnsi="Times New Roman"/>
          <w:lang w:val="en-GB" w:eastAsia="ja-JP"/>
        </w:rPr>
        <w:t xml:space="preserve">is included in </w:t>
      </w:r>
      <w:r w:rsidRPr="002F6A07">
        <w:rPr>
          <w:rFonts w:ascii="Times New Roman" w:eastAsia="Times New Roman" w:hAnsi="Times New Roman"/>
          <w:i/>
          <w:iCs/>
          <w:lang w:val="en-GB"/>
        </w:rPr>
        <w:t>SL-PreconfigurationNR</w:t>
      </w:r>
      <w:r w:rsidRPr="002F6A07">
        <w:rPr>
          <w:rFonts w:ascii="Times New Roman" w:eastAsia="Times New Roman" w:hAnsi="Times New Roman"/>
          <w:i/>
          <w:lang w:val="en-GB"/>
        </w:rPr>
        <w:t xml:space="preserve"> </w:t>
      </w:r>
      <w:r w:rsidRPr="002F6A07">
        <w:rPr>
          <w:rFonts w:ascii="Times New Roman" w:eastAsia="Times New Roman" w:hAnsi="Times New Roman"/>
          <w:lang w:val="en-GB"/>
        </w:rPr>
        <w:t>for the concerned frequency:</w:t>
      </w:r>
    </w:p>
    <w:p w14:paraId="457C176A" w14:textId="77777777" w:rsidR="002F6A07" w:rsidRPr="002F6A07" w:rsidRDefault="002F6A07" w:rsidP="002F6A07">
      <w:pPr>
        <w:overflowPunct w:val="0"/>
        <w:autoSpaceDE w:val="0"/>
        <w:autoSpaceDN w:val="0"/>
        <w:adjustRightInd w:val="0"/>
        <w:spacing w:after="180"/>
        <w:ind w:left="1134" w:hanging="284"/>
        <w:textAlignment w:val="baseline"/>
        <w:rPr>
          <w:rFonts w:ascii="Times New Roman" w:eastAsia="Times New Roman" w:hAnsi="Times New Roman"/>
          <w:lang w:val="en-GB"/>
        </w:rPr>
      </w:pPr>
      <w:r w:rsidRPr="002F6A07">
        <w:rPr>
          <w:rFonts w:ascii="Times New Roman" w:eastAsia="Times New Roman" w:hAnsi="Times New Roman"/>
          <w:noProof/>
          <w:lang w:val="en-GB" w:eastAsia="ja-JP"/>
        </w:rPr>
        <w:t>3&gt;</w:t>
      </w:r>
      <w:r w:rsidRPr="002F6A07">
        <w:rPr>
          <w:rFonts w:ascii="Times New Roman" w:eastAsia="Times New Roman" w:hAnsi="Times New Roman"/>
          <w:lang w:val="en-GB" w:eastAsia="ja-JP"/>
        </w:rPr>
        <w:tab/>
      </w:r>
      <w:r w:rsidRPr="002F6A07">
        <w:rPr>
          <w:rFonts w:ascii="Times New Roman" w:eastAsia="Times New Roman" w:hAnsi="Times New Roman"/>
          <w:lang w:val="en-GB"/>
        </w:rPr>
        <w:t xml:space="preserve">perform CBR measurement on pool(s) in </w:t>
      </w:r>
      <w:r w:rsidRPr="002F6A07">
        <w:rPr>
          <w:rFonts w:ascii="Times New Roman" w:eastAsia="Times New Roman" w:hAnsi="Times New Roman"/>
          <w:i/>
          <w:lang w:val="en-GB" w:eastAsia="ja-JP"/>
        </w:rPr>
        <w:t>sl-TxPoolSelectedNormal</w:t>
      </w:r>
      <w:r w:rsidRPr="002F6A07">
        <w:rPr>
          <w:rFonts w:ascii="Times New Roman" w:eastAsia="Times New Roman" w:hAnsi="Times New Roman"/>
          <w:lang w:val="en-GB" w:eastAsia="ja-JP"/>
        </w:rPr>
        <w:t xml:space="preserve"> or</w:t>
      </w:r>
      <w:r w:rsidRPr="002F6A07">
        <w:rPr>
          <w:rFonts w:ascii="Times New Roman" w:eastAsia="Times New Roman" w:hAnsi="Times New Roman"/>
          <w:i/>
          <w:lang w:val="en-GB"/>
        </w:rPr>
        <w:t xml:space="preserve"> sl-PRS-TxPoolSelectedNormal</w:t>
      </w:r>
      <w:r w:rsidRPr="002F6A07">
        <w:rPr>
          <w:rFonts w:ascii="Times New Roman" w:eastAsia="Times New Roman" w:hAnsi="Times New Roman"/>
          <w:lang w:val="en-GB"/>
        </w:rPr>
        <w:t xml:space="preserve"> in </w:t>
      </w:r>
      <w:r w:rsidRPr="002F6A07">
        <w:rPr>
          <w:rFonts w:ascii="Times New Roman" w:eastAsia="Times New Roman" w:hAnsi="Times New Roman"/>
          <w:i/>
          <w:iCs/>
          <w:lang w:val="en-GB"/>
        </w:rPr>
        <w:t>SidelinkPreconfigNR</w:t>
      </w:r>
      <w:r w:rsidRPr="002F6A07">
        <w:rPr>
          <w:rFonts w:ascii="Times New Roman" w:eastAsia="Times New Roman" w:hAnsi="Times New Roman"/>
          <w:i/>
          <w:lang w:val="en-GB"/>
        </w:rPr>
        <w:t xml:space="preserve"> </w:t>
      </w:r>
      <w:r w:rsidRPr="002F6A07">
        <w:rPr>
          <w:rFonts w:ascii="Times New Roman" w:eastAsia="Times New Roman" w:hAnsi="Times New Roman"/>
          <w:lang w:val="en-GB"/>
        </w:rPr>
        <w:t>for the concerned frequency.</w:t>
      </w:r>
    </w:p>
    <w:p w14:paraId="449B2030" w14:textId="77777777" w:rsidR="002F6A07" w:rsidRPr="002F6A07" w:rsidRDefault="002F6A07" w:rsidP="002F6A07">
      <w:pPr>
        <w:keepLines/>
        <w:overflowPunct w:val="0"/>
        <w:autoSpaceDE w:val="0"/>
        <w:autoSpaceDN w:val="0"/>
        <w:adjustRightInd w:val="0"/>
        <w:spacing w:after="180"/>
        <w:ind w:left="1135" w:hanging="851"/>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NOTE 2:</w:t>
      </w:r>
      <w:r w:rsidRPr="002F6A07">
        <w:rPr>
          <w:rFonts w:ascii="Times New Roman" w:eastAsia="Times New Roman" w:hAnsi="Times New Roman"/>
          <w:lang w:val="en-GB" w:eastAsia="ja-JP"/>
        </w:rPr>
        <w:tab/>
        <w:t xml:space="preserve">In case the configurations for NR sidelink communication and CBR measurement are acquired via the E-UTRA, configurations for NR sidelink communication in </w:t>
      </w:r>
      <w:r w:rsidRPr="002F6A07">
        <w:rPr>
          <w:rFonts w:ascii="Times New Roman" w:eastAsia="Times New Roman" w:hAnsi="Times New Roman"/>
          <w:i/>
          <w:lang w:val="en-GB" w:eastAsia="ja-JP"/>
        </w:rPr>
        <w:t>SIB12</w:t>
      </w:r>
      <w:r w:rsidRPr="002F6A07">
        <w:rPr>
          <w:rFonts w:ascii="Times New Roman" w:eastAsia="Times New Roman" w:hAnsi="Times New Roman"/>
          <w:lang w:val="en-GB" w:eastAsia="ja-JP"/>
        </w:rPr>
        <w:t xml:space="preserve">, </w:t>
      </w:r>
      <w:r w:rsidRPr="002F6A07">
        <w:rPr>
          <w:rFonts w:ascii="Times New Roman" w:eastAsia="Times New Roman" w:hAnsi="Times New Roman"/>
          <w:i/>
          <w:lang w:val="en-GB" w:eastAsia="ja-JP"/>
        </w:rPr>
        <w:t>sl-ConfigDedicatedNR</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RRCReconfiguration</w:t>
      </w:r>
      <w:r w:rsidRPr="002F6A07">
        <w:rPr>
          <w:rFonts w:ascii="Times New Roman" w:eastAsia="Times New Roman" w:hAnsi="Times New Roman"/>
          <w:lang w:val="en-GB" w:eastAsia="ja-JP"/>
        </w:rPr>
        <w:t xml:space="preserve"> used in this clause are provided by the configurations in </w:t>
      </w:r>
      <w:r w:rsidRPr="002F6A07">
        <w:rPr>
          <w:rFonts w:ascii="Times New Roman" w:eastAsia="Times New Roman" w:hAnsi="Times New Roman"/>
          <w:i/>
          <w:lang w:val="en-GB" w:eastAsia="ja-JP"/>
        </w:rPr>
        <w:t>SystemInformationBlockType28</w:t>
      </w:r>
      <w:r w:rsidRPr="002F6A07">
        <w:rPr>
          <w:rFonts w:ascii="Times New Roman" w:eastAsia="Times New Roman" w:hAnsi="Times New Roman"/>
          <w:lang w:val="en-GB" w:eastAsia="ja-JP"/>
        </w:rPr>
        <w:t xml:space="preserve">, </w:t>
      </w:r>
      <w:r w:rsidRPr="002F6A07">
        <w:rPr>
          <w:rFonts w:ascii="Times New Roman" w:eastAsia="Times New Roman" w:hAnsi="Times New Roman"/>
          <w:i/>
          <w:lang w:val="en-GB" w:eastAsia="ja-JP"/>
        </w:rPr>
        <w:t>sl-ConfigDedicatedForNR</w:t>
      </w:r>
      <w:r w:rsidRPr="002F6A07">
        <w:rPr>
          <w:rFonts w:ascii="Times New Roman" w:eastAsia="Times New Roman" w:hAnsi="Times New Roman"/>
          <w:lang w:val="en-GB" w:eastAsia="ja-JP"/>
        </w:rPr>
        <w:t xml:space="preserve"> within </w:t>
      </w:r>
      <w:r w:rsidRPr="002F6A07">
        <w:rPr>
          <w:rFonts w:ascii="Times New Roman" w:eastAsia="Times New Roman" w:hAnsi="Times New Roman"/>
          <w:i/>
          <w:lang w:val="en-GB" w:eastAsia="ja-JP"/>
        </w:rPr>
        <w:t>RRCConnectionReconfiguration</w:t>
      </w:r>
      <w:r w:rsidRPr="002F6A07">
        <w:rPr>
          <w:rFonts w:ascii="Times New Roman" w:eastAsia="Times New Roman" w:hAnsi="Times New Roman"/>
          <w:lang w:val="en-GB" w:eastAsia="ja-JP"/>
        </w:rPr>
        <w:t xml:space="preserve"> as specified in TS 36.331[10], respectively.</w:t>
      </w:r>
    </w:p>
    <w:p w14:paraId="0E2EB3BF" w14:textId="77777777" w:rsidR="002F6A07" w:rsidRPr="002F6A07" w:rsidRDefault="002F6A07" w:rsidP="002F6A07">
      <w:pPr>
        <w:keepLines/>
        <w:overflowPunct w:val="0"/>
        <w:autoSpaceDE w:val="0"/>
        <w:autoSpaceDN w:val="0"/>
        <w:adjustRightInd w:val="0"/>
        <w:spacing w:after="180"/>
        <w:ind w:left="1135" w:hanging="851"/>
        <w:textAlignment w:val="baseline"/>
        <w:rPr>
          <w:rFonts w:ascii="Times New Roman" w:eastAsia="Times New Roman" w:hAnsi="Times New Roman"/>
          <w:lang w:val="en-GB" w:eastAsia="ja-JP"/>
        </w:rPr>
      </w:pPr>
      <w:r w:rsidRPr="002F6A07">
        <w:rPr>
          <w:rFonts w:ascii="Times New Roman" w:eastAsia="Times New Roman" w:hAnsi="Times New Roman"/>
          <w:lang w:val="en-GB" w:eastAsia="ja-JP"/>
        </w:rPr>
        <w:t>NOTE 3:</w:t>
      </w:r>
      <w:r w:rsidRPr="002F6A07">
        <w:rPr>
          <w:rFonts w:ascii="Times New Roman" w:eastAsia="Times New Roman" w:hAnsi="Times New Roman"/>
          <w:lang w:val="en-GB" w:eastAsia="ja-JP"/>
        </w:rPr>
        <w:tab/>
        <w:t xml:space="preserve">If a UE that is configured by upper layers to transmit V2X </w:t>
      </w:r>
      <w:r w:rsidRPr="002F6A07">
        <w:rPr>
          <w:rFonts w:ascii="Times New Roman" w:eastAsia="Times New Roman" w:hAnsi="Times New Roman"/>
          <w:lang w:val="en-GB"/>
        </w:rPr>
        <w:t>sidelink communication</w:t>
      </w:r>
      <w:r w:rsidRPr="002F6A07">
        <w:rPr>
          <w:rFonts w:ascii="Times New Roman" w:eastAsia="Times New Roman" w:hAnsi="Times New Roman"/>
          <w:lang w:val="en-GB" w:eastAsia="ja-JP"/>
        </w:rPr>
        <w:t xml:space="preserve"> is configured by NR with transmission resource pool(s) and the measurement objects concerning V2X sidelink communication (i.e. </w:t>
      </w:r>
      <w:r w:rsidRPr="002F6A07">
        <w:rPr>
          <w:rFonts w:ascii="Times New Roman" w:eastAsia="宋体" w:hAnsi="Times New Roman"/>
          <w:iCs/>
          <w:lang w:val="en-GB" w:eastAsia="en-GB"/>
        </w:rPr>
        <w:t xml:space="preserve">by </w:t>
      </w:r>
      <w:r w:rsidRPr="002F6A07">
        <w:rPr>
          <w:rFonts w:ascii="Times New Roman" w:eastAsia="宋体" w:hAnsi="Times New Roman"/>
          <w:i/>
          <w:iCs/>
          <w:lang w:val="en-GB" w:eastAsia="en-GB"/>
        </w:rPr>
        <w:t>sl-ConfigDedicatedEUTRA-Info</w:t>
      </w:r>
      <w:r w:rsidRPr="002F6A07">
        <w:rPr>
          <w:rFonts w:ascii="Times New Roman" w:eastAsia="Times New Roman" w:hAnsi="Times New Roman"/>
          <w:lang w:val="en-GB" w:eastAsia="ja-JP"/>
        </w:rPr>
        <w:t>), it shall perform CBR measurement as specified in clause 5.5.3 of TS 36.331 [10], based on the transmission resource pool(s) and the measurement object(s) concerning V2X sidelink communication configured by NR.</w:t>
      </w:r>
    </w:p>
    <w:p w14:paraId="30B265DA" w14:textId="77777777" w:rsidR="002F6A07" w:rsidRDefault="002F6A07" w:rsidP="002F6A07">
      <w:pPr>
        <w:keepLines/>
        <w:overflowPunct w:val="0"/>
        <w:autoSpaceDE w:val="0"/>
        <w:autoSpaceDN w:val="0"/>
        <w:adjustRightInd w:val="0"/>
        <w:spacing w:after="180"/>
        <w:ind w:left="1135" w:hanging="851"/>
        <w:textAlignment w:val="baseline"/>
        <w:rPr>
          <w:rFonts w:ascii="Times New Roman" w:eastAsia="宋体" w:hAnsi="Times New Roman"/>
          <w:lang w:val="en-GB"/>
        </w:rPr>
      </w:pPr>
      <w:r w:rsidRPr="002F6A07">
        <w:rPr>
          <w:rFonts w:ascii="Times New Roman" w:eastAsia="宋体" w:hAnsi="Times New Roman"/>
          <w:lang w:val="en-GB" w:eastAsia="ja-JP"/>
        </w:rPr>
        <w:t>NOTE 4:</w:t>
      </w:r>
      <w:r w:rsidRPr="002F6A07">
        <w:rPr>
          <w:rFonts w:ascii="Times New Roman" w:eastAsia="宋体" w:hAnsi="Times New Roman"/>
          <w:lang w:val="en-GB" w:eastAsia="ja-JP"/>
        </w:rPr>
        <w:tab/>
      </w:r>
      <w:r w:rsidRPr="002F6A07">
        <w:rPr>
          <w:rFonts w:ascii="Times New Roman" w:eastAsia="宋体" w:hAnsi="Times New Roman"/>
          <w:lang w:val="en-GB"/>
        </w:rPr>
        <w:t xml:space="preserve">For V2X sidelink communication, each of the CBR measurement results is associated with a resource pool, as indicated by the </w:t>
      </w:r>
      <w:r w:rsidRPr="002F6A07">
        <w:rPr>
          <w:rFonts w:ascii="Times New Roman" w:eastAsia="宋体" w:hAnsi="Times New Roman"/>
          <w:i/>
          <w:lang w:val="en-GB"/>
        </w:rPr>
        <w:t>poolReportId</w:t>
      </w:r>
      <w:r w:rsidRPr="002F6A07">
        <w:rPr>
          <w:rFonts w:ascii="Times New Roman" w:eastAsia="宋体" w:hAnsi="Times New Roman"/>
          <w:lang w:val="en-GB"/>
        </w:rPr>
        <w:t xml:space="preserve"> (see TS 36.331 [10]), that refers to a pool as included in </w:t>
      </w:r>
      <w:r w:rsidRPr="002F6A07">
        <w:rPr>
          <w:rFonts w:ascii="Times New Roman" w:eastAsia="宋体" w:hAnsi="Times New Roman"/>
          <w:i/>
          <w:lang w:val="en-GB"/>
        </w:rPr>
        <w:t>sl-ConfigDedicatedEUTRA-Info</w:t>
      </w:r>
      <w:r w:rsidRPr="002F6A07">
        <w:rPr>
          <w:rFonts w:ascii="Times New Roman" w:eastAsia="宋体" w:hAnsi="Times New Roman"/>
          <w:lang w:val="en-GB"/>
        </w:rPr>
        <w:t xml:space="preserve"> or </w:t>
      </w:r>
      <w:r w:rsidRPr="002F6A07">
        <w:rPr>
          <w:rFonts w:ascii="Times New Roman" w:eastAsia="宋体" w:hAnsi="Times New Roman"/>
          <w:i/>
          <w:lang w:val="en-GB"/>
        </w:rPr>
        <w:t>SIB13</w:t>
      </w:r>
      <w:r w:rsidRPr="002F6A07">
        <w:rPr>
          <w:rFonts w:ascii="Times New Roman" w:eastAsia="宋体" w:hAnsi="Times New Roman"/>
          <w:lang w:val="en-GB"/>
        </w:rPr>
        <w:t>.</w:t>
      </w:r>
    </w:p>
    <w:p w14:paraId="648FB655" w14:textId="466A9045" w:rsidR="002F6A07" w:rsidRDefault="00CD4B88" w:rsidP="002F6A07">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lang w:val="en-GB"/>
        </w:rPr>
      </w:pPr>
      <w:bookmarkStart w:id="35" w:name="_Toc60776757"/>
      <w:bookmarkStart w:id="36" w:name="_Toc162894072"/>
      <w:r>
        <w:rPr>
          <w:rFonts w:ascii="Arial" w:eastAsiaTheme="minorEastAsia" w:hAnsi="Arial"/>
          <w:sz w:val="28"/>
          <w:lang w:val="en-GB"/>
        </w:rPr>
        <w:t>Annex2</w:t>
      </w:r>
    </w:p>
    <w:bookmarkEnd w:id="35"/>
    <w:bookmarkEnd w:id="36"/>
    <w:p w14:paraId="05415DFA" w14:textId="4CBA4A44" w:rsidR="00534FBB" w:rsidRPr="00534FBB" w:rsidRDefault="00534FBB" w:rsidP="00534FBB">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lang w:val="en-GB" w:eastAsia="ja-JP"/>
        </w:rPr>
      </w:pPr>
      <w:r w:rsidRPr="00534FBB">
        <w:rPr>
          <w:rFonts w:ascii="Arial" w:eastAsia="MS Mincho" w:hAnsi="Arial"/>
          <w:sz w:val="22"/>
          <w:lang w:val="en-GB" w:eastAsia="ja-JP"/>
        </w:rPr>
        <w:t>5.3.5.18.6</w:t>
      </w:r>
      <w:r w:rsidRPr="00534FBB">
        <w:rPr>
          <w:rFonts w:ascii="Arial" w:eastAsia="MS Mincho" w:hAnsi="Arial"/>
          <w:sz w:val="22"/>
          <w:lang w:val="en-GB" w:eastAsia="ja-JP"/>
        </w:rPr>
        <w:tab/>
        <w:t>LTM cell switch execution</w:t>
      </w:r>
      <w:bookmarkEnd w:id="10"/>
    </w:p>
    <w:p w14:paraId="37BEE8F5" w14:textId="77777777" w:rsidR="00534FBB" w:rsidRPr="00534FBB" w:rsidRDefault="00534FBB" w:rsidP="00534FBB">
      <w:pPr>
        <w:overflowPunct w:val="0"/>
        <w:autoSpaceDE w:val="0"/>
        <w:autoSpaceDN w:val="0"/>
        <w:adjustRightInd w:val="0"/>
        <w:spacing w:after="180"/>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Upon the indication by lower layers that an LTM cell switch procedure is triggered, or upon performing LTM cell switch following cell selection performed while timer T311 was running, as specified in 5.3.7.3, the UE shall:</w:t>
      </w:r>
    </w:p>
    <w:p w14:paraId="31FBCE21" w14:textId="77777777" w:rsidR="00534FBB" w:rsidRPr="00534FBB" w:rsidRDefault="00534FBB" w:rsidP="00534FBB">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1&gt;</w:t>
      </w:r>
      <w:r w:rsidRPr="00534FBB">
        <w:rPr>
          <w:rFonts w:ascii="Times New Roman" w:eastAsia="Times New Roman" w:hAnsi="Times New Roman"/>
          <w:lang w:val="en-GB" w:eastAsia="ja-JP"/>
        </w:rPr>
        <w:tab/>
        <w:t>for each SRB/DRB in the current UE configuration:</w:t>
      </w:r>
    </w:p>
    <w:p w14:paraId="241F9AA3" w14:textId="77777777" w:rsidR="00534FBB" w:rsidRPr="00534FBB" w:rsidRDefault="00534FBB" w:rsidP="00534FBB">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2&gt;</w:t>
      </w:r>
      <w:r w:rsidRPr="00534FBB">
        <w:rPr>
          <w:rFonts w:ascii="Times New Roman" w:eastAsia="Times New Roman" w:hAnsi="Times New Roman"/>
          <w:lang w:val="en-GB" w:eastAsia="ja-JP"/>
        </w:rPr>
        <w:tab/>
        <w:t>if the LTM cell switch is triggered on the MCG and for the SRB/DRB using the master key; or</w:t>
      </w:r>
    </w:p>
    <w:p w14:paraId="6B7C201A" w14:textId="77777777" w:rsidR="00534FBB" w:rsidRPr="00534FBB" w:rsidRDefault="00534FBB" w:rsidP="00534FBB">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2&gt;</w:t>
      </w:r>
      <w:r w:rsidRPr="00534FBB">
        <w:rPr>
          <w:rFonts w:ascii="Times New Roman" w:eastAsia="Times New Roman" w:hAnsi="Times New Roman"/>
          <w:lang w:val="en-GB" w:eastAsia="ja-JP"/>
        </w:rPr>
        <w:tab/>
        <w:t>if the LTM cell switch is triggered on the SCG and for the SRB/DRB using the secondary key:</w:t>
      </w:r>
    </w:p>
    <w:p w14:paraId="13E86AD4" w14:textId="77777777" w:rsidR="00534FBB" w:rsidRPr="00534FBB" w:rsidRDefault="00534FBB" w:rsidP="00534FBB">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3&gt;</w:t>
      </w:r>
      <w:r w:rsidRPr="00534FBB">
        <w:rPr>
          <w:rFonts w:ascii="Times New Roman" w:eastAsia="Times New Roman" w:hAnsi="Times New Roman"/>
          <w:lang w:val="en-GB" w:eastAsia="ja-JP"/>
        </w:rPr>
        <w:tab/>
        <w:t>keep the associated RLC, PCDP and SDAP entities, their state variables, buffers and timers;</w:t>
      </w:r>
    </w:p>
    <w:p w14:paraId="5656F159" w14:textId="77777777" w:rsidR="00534FBB" w:rsidRPr="00534FBB" w:rsidRDefault="00534FBB" w:rsidP="00534FBB">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3&gt;</w:t>
      </w:r>
      <w:r w:rsidRPr="00534FBB">
        <w:rPr>
          <w:rFonts w:ascii="Times New Roman" w:eastAsia="Times New Roman" w:hAnsi="Times New Roman"/>
          <w:lang w:val="en-GB" w:eastAsia="ja-JP"/>
        </w:rPr>
        <w:tab/>
        <w:t xml:space="preserve">release all fields related to the SRB/DRB configuration except for </w:t>
      </w:r>
      <w:r w:rsidRPr="00534FBB">
        <w:rPr>
          <w:rFonts w:ascii="Times New Roman" w:eastAsia="Times New Roman" w:hAnsi="Times New Roman"/>
          <w:i/>
          <w:iCs/>
          <w:lang w:val="en-GB" w:eastAsia="ja-JP"/>
        </w:rPr>
        <w:t>srb-Identity</w:t>
      </w:r>
      <w:r w:rsidRPr="00534FBB">
        <w:rPr>
          <w:rFonts w:ascii="Times New Roman" w:eastAsia="Times New Roman" w:hAnsi="Times New Roman"/>
          <w:lang w:val="en-GB" w:eastAsia="ja-JP"/>
        </w:rPr>
        <w:t xml:space="preserve"> and </w:t>
      </w:r>
      <w:r w:rsidRPr="00534FBB">
        <w:rPr>
          <w:rFonts w:ascii="Times New Roman" w:eastAsia="Times New Roman" w:hAnsi="Times New Roman"/>
          <w:i/>
          <w:iCs/>
          <w:lang w:val="en-GB" w:eastAsia="ja-JP"/>
        </w:rPr>
        <w:t>drb-Identity</w:t>
      </w:r>
      <w:r w:rsidRPr="00534FBB">
        <w:rPr>
          <w:rFonts w:ascii="Times New Roman" w:eastAsia="Times New Roman" w:hAnsi="Times New Roman"/>
          <w:lang w:val="en-GB" w:eastAsia="ja-JP"/>
        </w:rPr>
        <w:t>;</w:t>
      </w:r>
    </w:p>
    <w:p w14:paraId="6075D539" w14:textId="77777777" w:rsidR="00534FBB" w:rsidRPr="00534FBB" w:rsidRDefault="00534FBB" w:rsidP="00534FBB">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1&gt;</w:t>
      </w:r>
      <w:r w:rsidRPr="00534FBB">
        <w:rPr>
          <w:rFonts w:ascii="Times New Roman" w:eastAsia="Times New Roman" w:hAnsi="Times New Roman"/>
          <w:lang w:val="en-GB" w:eastAsia="ja-JP"/>
        </w:rPr>
        <w:tab/>
        <w:t>if this procedure has been triggered following cell selection performed while timer T311 was running (due to reconfiguration with sync failure), as specified in clause 5.3.7.3:</w:t>
      </w:r>
    </w:p>
    <w:p w14:paraId="2381C925" w14:textId="7C5836F9" w:rsidR="00534FBB" w:rsidRDefault="00534FBB" w:rsidP="00534FBB">
      <w:pPr>
        <w:overflowPunct w:val="0"/>
        <w:autoSpaceDE w:val="0"/>
        <w:autoSpaceDN w:val="0"/>
        <w:adjustRightInd w:val="0"/>
        <w:spacing w:after="180"/>
        <w:ind w:left="851" w:hanging="284"/>
        <w:textAlignment w:val="baseline"/>
        <w:rPr>
          <w:rFonts w:ascii="Times New Roman" w:eastAsiaTheme="minorEastAsia" w:hAnsi="Times New Roman"/>
          <w:lang w:val="en-GB"/>
        </w:rPr>
      </w:pPr>
      <w:r w:rsidRPr="00534FBB">
        <w:rPr>
          <w:rFonts w:ascii="Times New Roman" w:eastAsia="Times New Roman" w:hAnsi="Times New Roman"/>
          <w:lang w:val="en-GB" w:eastAsia="ja-JP"/>
        </w:rPr>
        <w:t>2&gt;</w:t>
      </w:r>
      <w:r w:rsidRPr="00534FBB">
        <w:rPr>
          <w:rFonts w:ascii="Times New Roman" w:eastAsia="Times New Roman" w:hAnsi="Times New Roman"/>
          <w:lang w:val="en-GB" w:eastAsia="ja-JP"/>
        </w:rPr>
        <w:tab/>
        <w:t>continue using PDCP entity for SRB1 (if configured) with state variables continuation as specified in TS 38.323 [5];</w:t>
      </w:r>
    </w:p>
    <w:p w14:paraId="499CF16D" w14:textId="77777777" w:rsidR="002D01D8" w:rsidRPr="00534FBB" w:rsidRDefault="002D01D8" w:rsidP="002D01D8">
      <w:pPr>
        <w:overflowPunct w:val="0"/>
        <w:autoSpaceDE w:val="0"/>
        <w:autoSpaceDN w:val="0"/>
        <w:adjustRightInd w:val="0"/>
        <w:spacing w:after="180"/>
        <w:ind w:left="568" w:hanging="284"/>
        <w:textAlignment w:val="baseline"/>
        <w:rPr>
          <w:ins w:id="37" w:author="vivo" w:date="2024-05-10T14:39:00Z" w16du:dateUtc="2024-05-10T06:39:00Z"/>
          <w:rFonts w:ascii="Times New Roman" w:eastAsia="Times New Roman" w:hAnsi="Times New Roman"/>
          <w:lang w:val="en-GB" w:eastAsia="ja-JP"/>
        </w:rPr>
      </w:pPr>
      <w:ins w:id="38" w:author="vivo" w:date="2024-05-10T14:39:00Z" w16du:dateUtc="2024-05-10T06:39:00Z">
        <w:r w:rsidRPr="00534FBB">
          <w:rPr>
            <w:rFonts w:ascii="Times New Roman" w:eastAsia="Times New Roman" w:hAnsi="Times New Roman"/>
            <w:lang w:val="en-GB" w:eastAsia="ja-JP"/>
          </w:rPr>
          <w:t>1&gt;</w:t>
        </w:r>
        <w:r w:rsidRPr="00534FBB">
          <w:rPr>
            <w:rFonts w:ascii="Times New Roman" w:eastAsia="Times New Roman" w:hAnsi="Times New Roman"/>
            <w:lang w:val="en-GB" w:eastAsia="ja-JP"/>
          </w:rPr>
          <w:tab/>
          <w:t xml:space="preserve">if this procedure has been triggered following cell selection performed while timer T311 was running (due to </w:t>
        </w:r>
        <w:r>
          <w:rPr>
            <w:rFonts w:ascii="Times New Roman" w:eastAsia="Times New Roman" w:hAnsi="Times New Roman"/>
            <w:lang w:val="en-GB" w:eastAsia="ja-JP"/>
          </w:rPr>
          <w:t xml:space="preserve">radio link failure triggered by reaching the maximum number of MCG RLC </w:t>
        </w:r>
        <w:proofErr w:type="gramStart"/>
        <w:r>
          <w:rPr>
            <w:rFonts w:ascii="Times New Roman" w:eastAsia="Times New Roman" w:hAnsi="Times New Roman"/>
            <w:lang w:val="en-GB" w:eastAsia="ja-JP"/>
          </w:rPr>
          <w:t xml:space="preserve">retransmissions </w:t>
        </w:r>
        <w:r w:rsidRPr="00534FBB">
          <w:rPr>
            <w:rFonts w:ascii="Times New Roman" w:eastAsia="Times New Roman" w:hAnsi="Times New Roman"/>
            <w:lang w:val="en-GB" w:eastAsia="ja-JP"/>
          </w:rPr>
          <w:t>)</w:t>
        </w:r>
        <w:proofErr w:type="gramEnd"/>
        <w:r w:rsidRPr="00534FBB">
          <w:rPr>
            <w:rFonts w:ascii="Times New Roman" w:eastAsia="Times New Roman" w:hAnsi="Times New Roman"/>
            <w:lang w:val="en-GB" w:eastAsia="ja-JP"/>
          </w:rPr>
          <w:t>, as specified in clause 5.3.7.3:</w:t>
        </w:r>
      </w:ins>
    </w:p>
    <w:p w14:paraId="77DEF47F" w14:textId="5EA35DA9" w:rsidR="002D01D8" w:rsidRPr="002D01D8" w:rsidRDefault="002D01D8" w:rsidP="002D01D8">
      <w:pPr>
        <w:overflowPunct w:val="0"/>
        <w:autoSpaceDE w:val="0"/>
        <w:autoSpaceDN w:val="0"/>
        <w:adjustRightInd w:val="0"/>
        <w:spacing w:after="180"/>
        <w:ind w:left="851" w:hanging="284"/>
        <w:textAlignment w:val="baseline"/>
        <w:rPr>
          <w:rFonts w:ascii="Times New Roman" w:eastAsiaTheme="minorEastAsia" w:hAnsi="Times New Roman" w:hint="eastAsia"/>
          <w:lang w:val="en-GB"/>
        </w:rPr>
      </w:pPr>
      <w:ins w:id="39" w:author="vivo" w:date="2024-05-10T14:39:00Z" w16du:dateUtc="2024-05-10T06:39:00Z">
        <w:r w:rsidRPr="00534FBB">
          <w:rPr>
            <w:rFonts w:ascii="Times New Roman" w:eastAsia="Times New Roman" w:hAnsi="Times New Roman"/>
            <w:lang w:val="en-GB" w:eastAsia="ja-JP"/>
          </w:rPr>
          <w:t>2&gt;</w:t>
        </w:r>
        <w:r w:rsidRPr="00534FBB">
          <w:rPr>
            <w:rFonts w:ascii="Times New Roman" w:eastAsia="Times New Roman" w:hAnsi="Times New Roman"/>
            <w:lang w:val="en-GB" w:eastAsia="ja-JP"/>
          </w:rPr>
          <w:tab/>
        </w:r>
        <w:r>
          <w:rPr>
            <w:rFonts w:ascii="Times New Roman" w:eastAsia="Times New Roman" w:hAnsi="Times New Roman"/>
            <w:lang w:val="en-GB" w:eastAsia="ja-JP"/>
          </w:rPr>
          <w:t>reset</w:t>
        </w:r>
        <w:r w:rsidRPr="00534FBB">
          <w:rPr>
            <w:rFonts w:ascii="Times New Roman" w:eastAsia="Times New Roman" w:hAnsi="Times New Roman"/>
            <w:lang w:val="en-GB" w:eastAsia="ja-JP"/>
          </w:rPr>
          <w:t xml:space="preserve"> </w:t>
        </w:r>
        <w:r>
          <w:rPr>
            <w:rFonts w:ascii="Times New Roman" w:eastAsia="Times New Roman" w:hAnsi="Times New Roman"/>
            <w:lang w:val="en-GB" w:eastAsia="ja-JP"/>
          </w:rPr>
          <w:t xml:space="preserve">the RETX_COUNT </w:t>
        </w:r>
        <w:r w:rsidRPr="00534FBB">
          <w:rPr>
            <w:rFonts w:ascii="Times New Roman" w:eastAsia="Times New Roman" w:hAnsi="Times New Roman"/>
            <w:lang w:val="en-GB" w:eastAsia="ja-JP"/>
          </w:rPr>
          <w:t>as specified in TS 38.32</w:t>
        </w:r>
        <w:r>
          <w:rPr>
            <w:rFonts w:ascii="Times New Roman" w:eastAsia="Times New Roman" w:hAnsi="Times New Roman"/>
            <w:lang w:val="en-GB" w:eastAsia="ja-JP"/>
          </w:rPr>
          <w:t>2</w:t>
        </w:r>
        <w:r w:rsidRPr="00534FBB">
          <w:rPr>
            <w:rFonts w:ascii="Times New Roman" w:eastAsia="Times New Roman" w:hAnsi="Times New Roman"/>
            <w:lang w:val="en-GB" w:eastAsia="ja-JP"/>
          </w:rPr>
          <w:t xml:space="preserve"> [</w:t>
        </w:r>
        <w:r>
          <w:rPr>
            <w:rFonts w:ascii="Times New Roman" w:eastAsia="Times New Roman" w:hAnsi="Times New Roman"/>
            <w:lang w:val="en-GB" w:eastAsia="ja-JP"/>
          </w:rPr>
          <w:t>4</w:t>
        </w:r>
        <w:r w:rsidRPr="00534FBB">
          <w:rPr>
            <w:rFonts w:ascii="Times New Roman" w:eastAsia="Times New Roman" w:hAnsi="Times New Roman"/>
            <w:lang w:val="en-GB" w:eastAsia="ja-JP"/>
          </w:rPr>
          <w:t>]</w:t>
        </w:r>
        <w:r>
          <w:rPr>
            <w:rFonts w:ascii="Times New Roman" w:eastAsia="Times New Roman" w:hAnsi="Times New Roman"/>
            <w:lang w:eastAsia="ja-JP"/>
          </w:rPr>
          <w:t xml:space="preserve"> </w:t>
        </w:r>
        <w:r>
          <w:rPr>
            <w:rFonts w:ascii="Times New Roman" w:eastAsia="Times New Roman" w:hAnsi="Times New Roman"/>
            <w:lang w:val="en-GB" w:eastAsia="ja-JP"/>
          </w:rPr>
          <w:t>associated with the RLC SDU that has reached the maximum number of RLC retransmissions to zero</w:t>
        </w:r>
        <w:r w:rsidRPr="00534FBB">
          <w:rPr>
            <w:rFonts w:ascii="Times New Roman" w:eastAsia="Times New Roman" w:hAnsi="Times New Roman"/>
            <w:lang w:val="en-GB" w:eastAsia="ja-JP"/>
          </w:rPr>
          <w:t>;</w:t>
        </w:r>
      </w:ins>
    </w:p>
    <w:p w14:paraId="450E5753" w14:textId="77777777" w:rsidR="00534FBB" w:rsidRPr="00534FBB" w:rsidRDefault="00534FBB" w:rsidP="00534FBB">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1&gt;</w:t>
      </w:r>
      <w:r w:rsidRPr="00534FBB">
        <w:rPr>
          <w:rFonts w:ascii="Times New Roman" w:eastAsia="Times New Roman" w:hAnsi="Times New Roman"/>
          <w:lang w:val="en-GB" w:eastAsia="ja-JP"/>
        </w:rPr>
        <w:tab/>
        <w:t>release/clear all current dedicated radio configuration associated with the cell group for which the LTM cell switch procedure is triggered except for the following:</w:t>
      </w:r>
    </w:p>
    <w:p w14:paraId="5238DE8C" w14:textId="77777777" w:rsidR="00534FBB" w:rsidRPr="00534FBB" w:rsidRDefault="00534FBB" w:rsidP="00534FBB">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w:t>
      </w:r>
      <w:r w:rsidRPr="00534FBB">
        <w:rPr>
          <w:rFonts w:ascii="Times New Roman" w:eastAsia="Times New Roman" w:hAnsi="Times New Roman"/>
          <w:lang w:val="en-GB" w:eastAsia="ja-JP"/>
        </w:rPr>
        <w:tab/>
        <w:t xml:space="preserve">the </w:t>
      </w:r>
      <w:r w:rsidRPr="00534FBB">
        <w:rPr>
          <w:rFonts w:ascii="Times New Roman" w:eastAsia="Times New Roman" w:hAnsi="Times New Roman"/>
          <w:i/>
          <w:iCs/>
          <w:lang w:val="en-GB" w:eastAsia="ja-JP"/>
        </w:rPr>
        <w:t>logicalChannelIdentity</w:t>
      </w:r>
      <w:r w:rsidRPr="00534FBB">
        <w:rPr>
          <w:rFonts w:ascii="Times New Roman" w:eastAsia="Times New Roman" w:hAnsi="Times New Roman"/>
          <w:lang w:val="en-GB" w:eastAsia="ja-JP"/>
        </w:rPr>
        <w:t xml:space="preserve"> and </w:t>
      </w:r>
      <w:r w:rsidRPr="00534FBB">
        <w:rPr>
          <w:rFonts w:ascii="Times New Roman" w:eastAsia="Times New Roman" w:hAnsi="Times New Roman"/>
          <w:i/>
          <w:iCs/>
          <w:lang w:val="en-GB" w:eastAsia="ja-JP"/>
        </w:rPr>
        <w:t>logicalChannelIdentityExt</w:t>
      </w:r>
      <w:r w:rsidRPr="00534FBB">
        <w:rPr>
          <w:rFonts w:ascii="Times New Roman" w:eastAsia="Times New Roman" w:hAnsi="Times New Roman"/>
          <w:lang w:val="en-GB" w:eastAsia="ja-JP"/>
        </w:rPr>
        <w:t xml:space="preserve"> of RLC bearers configured in </w:t>
      </w:r>
      <w:r w:rsidRPr="00534FBB">
        <w:rPr>
          <w:rFonts w:ascii="Times New Roman" w:eastAsia="Times New Roman" w:hAnsi="Times New Roman"/>
          <w:i/>
          <w:iCs/>
          <w:lang w:val="en-GB" w:eastAsia="ja-JP"/>
        </w:rPr>
        <w:t>RLC-BearerConfig</w:t>
      </w:r>
      <w:r w:rsidRPr="00534FBB">
        <w:rPr>
          <w:rFonts w:ascii="Times New Roman" w:eastAsia="Times New Roman" w:hAnsi="Times New Roman"/>
          <w:lang w:val="en-GB" w:eastAsia="ja-JP"/>
        </w:rPr>
        <w:t xml:space="preserve"> and the associated RLC entities, their state variables, buffers, and timers;</w:t>
      </w:r>
    </w:p>
    <w:p w14:paraId="6ABE8111" w14:textId="77777777" w:rsidR="00534FBB" w:rsidRPr="00534FBB" w:rsidRDefault="00534FBB" w:rsidP="00534FBB">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w:t>
      </w:r>
      <w:r w:rsidRPr="00534FBB">
        <w:rPr>
          <w:rFonts w:ascii="Times New Roman" w:eastAsia="Times New Roman" w:hAnsi="Times New Roman"/>
          <w:lang w:val="en-GB" w:eastAsia="ja-JP"/>
        </w:rPr>
        <w:tab/>
        <w:t xml:space="preserve">the UE variables </w:t>
      </w:r>
      <w:r w:rsidRPr="00534FBB">
        <w:rPr>
          <w:rFonts w:ascii="Times New Roman" w:eastAsia="Times New Roman" w:hAnsi="Times New Roman"/>
          <w:i/>
          <w:lang w:val="en-GB" w:eastAsia="ja-JP"/>
        </w:rPr>
        <w:t>VarLTM-ServingCellNoResetID</w:t>
      </w:r>
      <w:r w:rsidRPr="00534FBB">
        <w:rPr>
          <w:rFonts w:ascii="Times New Roman" w:eastAsia="Times New Roman" w:hAnsi="Times New Roman"/>
          <w:iCs/>
          <w:lang w:val="en-GB" w:eastAsia="ja-JP"/>
        </w:rPr>
        <w:t xml:space="preserve"> and </w:t>
      </w:r>
      <w:r w:rsidRPr="00534FBB">
        <w:rPr>
          <w:rFonts w:ascii="Times New Roman" w:eastAsia="Times New Roman" w:hAnsi="Times New Roman"/>
          <w:i/>
          <w:lang w:val="en-GB" w:eastAsia="ja-JP"/>
        </w:rPr>
        <w:t>VarLTM-ServingCellUE-MeasuredTA-ID</w:t>
      </w:r>
      <w:r w:rsidRPr="00534FBB">
        <w:rPr>
          <w:rFonts w:ascii="Times New Roman" w:eastAsia="Times New Roman" w:hAnsi="Times New Roman"/>
          <w:lang w:val="en-GB" w:eastAsia="ja-JP"/>
        </w:rPr>
        <w:t>;</w:t>
      </w:r>
    </w:p>
    <w:p w14:paraId="296A4BB5" w14:textId="77777777" w:rsidR="00534FBB" w:rsidRPr="00534FBB" w:rsidRDefault="00534FBB" w:rsidP="00534FBB">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w:t>
      </w:r>
      <w:r w:rsidRPr="00534FBB">
        <w:rPr>
          <w:rFonts w:ascii="Times New Roman" w:eastAsia="Times New Roman" w:hAnsi="Times New Roman"/>
          <w:lang w:val="en-GB" w:eastAsia="ja-JP"/>
        </w:rPr>
        <w:tab/>
        <w:t xml:space="preserve">the </w:t>
      </w:r>
      <w:r w:rsidRPr="00534FBB">
        <w:rPr>
          <w:rFonts w:ascii="Times New Roman" w:eastAsia="Times New Roman" w:hAnsi="Times New Roman"/>
          <w:i/>
          <w:iCs/>
          <w:lang w:val="en-GB" w:eastAsia="ja-JP"/>
        </w:rPr>
        <w:t>ltm-Config</w:t>
      </w:r>
      <w:r w:rsidRPr="00534FBB">
        <w:rPr>
          <w:rFonts w:ascii="Times New Roman" w:eastAsia="Times New Roman" w:hAnsi="Times New Roman"/>
          <w:lang w:val="en-GB" w:eastAsia="ja-JP"/>
        </w:rPr>
        <w:t>;</w:t>
      </w:r>
    </w:p>
    <w:p w14:paraId="6DE7331F" w14:textId="77777777" w:rsidR="00534FBB" w:rsidRPr="00534FBB" w:rsidRDefault="00534FBB" w:rsidP="00534FBB">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2&gt;</w:t>
      </w:r>
      <w:r w:rsidRPr="00534FBB">
        <w:rPr>
          <w:rFonts w:ascii="Times New Roman" w:eastAsia="Times New Roman" w:hAnsi="Times New Roman"/>
          <w:lang w:val="en-GB" w:eastAsia="ja-JP"/>
        </w:rPr>
        <w:tab/>
        <w:t>if the LTM cell switch is triggered on the MCG:</w:t>
      </w:r>
    </w:p>
    <w:p w14:paraId="59A11A55" w14:textId="77777777" w:rsidR="00534FBB" w:rsidRPr="00534FBB" w:rsidRDefault="00534FBB" w:rsidP="00534FBB">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w:t>
      </w:r>
      <w:r w:rsidRPr="00534FBB">
        <w:rPr>
          <w:rFonts w:ascii="Times New Roman" w:eastAsia="Times New Roman" w:hAnsi="Times New Roman"/>
          <w:lang w:val="en-GB" w:eastAsia="ja-JP"/>
        </w:rPr>
        <w:tab/>
        <w:t>the MCG C-RNTI;</w:t>
      </w:r>
    </w:p>
    <w:p w14:paraId="147C0247" w14:textId="77777777" w:rsidR="00534FBB" w:rsidRPr="00534FBB" w:rsidRDefault="00534FBB" w:rsidP="00534FBB">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w:t>
      </w:r>
      <w:r w:rsidRPr="00534FBB">
        <w:rPr>
          <w:rFonts w:ascii="Times New Roman" w:eastAsia="Times New Roman" w:hAnsi="Times New Roman"/>
          <w:lang w:val="en-GB" w:eastAsia="ja-JP"/>
        </w:rPr>
        <w:tab/>
        <w:t>the AS security configurations associated with the master key;</w:t>
      </w:r>
    </w:p>
    <w:p w14:paraId="747017A2" w14:textId="77777777" w:rsidR="00534FBB" w:rsidRPr="00534FBB" w:rsidRDefault="00534FBB" w:rsidP="00534FBB">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2&gt;</w:t>
      </w:r>
      <w:r w:rsidRPr="00534FBB">
        <w:rPr>
          <w:rFonts w:ascii="Times New Roman" w:eastAsia="Times New Roman" w:hAnsi="Times New Roman"/>
          <w:lang w:val="en-GB" w:eastAsia="ja-JP"/>
        </w:rPr>
        <w:tab/>
        <w:t>else, if the LTM cell switch is triggered on the SCG:</w:t>
      </w:r>
    </w:p>
    <w:p w14:paraId="0B47AAC0" w14:textId="77777777" w:rsidR="00534FBB" w:rsidRPr="00534FBB" w:rsidRDefault="00534FBB" w:rsidP="00534FBB">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w:t>
      </w:r>
      <w:r w:rsidRPr="00534FBB">
        <w:rPr>
          <w:rFonts w:ascii="Times New Roman" w:eastAsia="Times New Roman" w:hAnsi="Times New Roman"/>
          <w:lang w:val="en-GB" w:eastAsia="ja-JP"/>
        </w:rPr>
        <w:tab/>
        <w:t>the AS security configurations associated with the secondary key;</w:t>
      </w:r>
    </w:p>
    <w:p w14:paraId="576E35D4" w14:textId="77777777" w:rsidR="00534FBB" w:rsidRPr="00534FBB" w:rsidRDefault="00534FBB" w:rsidP="00534FBB">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1&gt;</w:t>
      </w:r>
      <w:r w:rsidRPr="00534FBB">
        <w:rPr>
          <w:rFonts w:ascii="Times New Roman" w:eastAsia="Times New Roman" w:hAnsi="Times New Roman"/>
          <w:lang w:val="en-GB" w:eastAsia="ja-JP"/>
        </w:rPr>
        <w:tab/>
        <w:t>release/clear all current common radio configuration associated with the cell group for which the LTM cell switch procedure is triggered;</w:t>
      </w:r>
    </w:p>
    <w:p w14:paraId="3A13FB0E" w14:textId="77777777" w:rsidR="00534FBB" w:rsidRPr="00534FBB" w:rsidRDefault="00534FBB" w:rsidP="00534FBB">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1&gt;</w:t>
      </w:r>
      <w:r w:rsidRPr="00534FBB">
        <w:rPr>
          <w:rFonts w:ascii="Times New Roman" w:eastAsia="Times New Roman" w:hAnsi="Times New Roman"/>
          <w:lang w:val="en-GB" w:eastAsia="ja-JP"/>
        </w:rPr>
        <w:tab/>
        <w:t>use the default values specified in 9.2.3 for timers T310, T311 and constants N310, N311 associate to cell group for which the LTM cell switch procedure is triggered;</w:t>
      </w:r>
    </w:p>
    <w:p w14:paraId="2B931749" w14:textId="77777777" w:rsidR="00534FBB" w:rsidRPr="00534FBB" w:rsidRDefault="00534FBB" w:rsidP="00534FBB">
      <w:pPr>
        <w:overflowPunct w:val="0"/>
        <w:autoSpaceDE w:val="0"/>
        <w:autoSpaceDN w:val="0"/>
        <w:adjustRightInd w:val="0"/>
        <w:spacing w:after="180"/>
        <w:ind w:left="568" w:hanging="284"/>
        <w:textAlignment w:val="baseline"/>
        <w:rPr>
          <w:rFonts w:ascii="Times New Roman" w:eastAsia="Times New Roman" w:hAnsi="Times New Roman"/>
          <w:lang w:val="en-GB" w:eastAsia="zh-TW"/>
        </w:rPr>
      </w:pPr>
      <w:r w:rsidRPr="00534FBB">
        <w:rPr>
          <w:rFonts w:ascii="Times New Roman" w:eastAsia="Times New Roman" w:hAnsi="Times New Roman"/>
          <w:lang w:val="en-GB" w:eastAsia="ja-JP"/>
        </w:rPr>
        <w:t>1&gt;</w:t>
      </w:r>
      <w:r w:rsidRPr="00534FBB">
        <w:rPr>
          <w:rFonts w:ascii="Times New Roman" w:eastAsia="Times New Roman" w:hAnsi="Times New Roman"/>
          <w:lang w:val="en-GB" w:eastAsia="ja-JP"/>
        </w:rPr>
        <w:tab/>
        <w:t>apply the default MAC Cell Group configuration as specified in 9.2.2 for the cell group for which the LTM cell switch procedure is triggered;</w:t>
      </w:r>
    </w:p>
    <w:p w14:paraId="44F12522" w14:textId="77777777" w:rsidR="00534FBB" w:rsidRPr="00534FBB" w:rsidRDefault="00534FBB" w:rsidP="00534FBB">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1&gt;</w:t>
      </w:r>
      <w:r w:rsidRPr="00534FBB">
        <w:rPr>
          <w:rFonts w:ascii="Times New Roman" w:eastAsia="Times New Roman" w:hAnsi="Times New Roman"/>
          <w:lang w:val="en-GB" w:eastAsia="ja-JP"/>
        </w:rPr>
        <w:tab/>
        <w:t xml:space="preserve">for each </w:t>
      </w:r>
      <w:r w:rsidRPr="00534FBB">
        <w:rPr>
          <w:rFonts w:ascii="Times New Roman" w:eastAsia="Times New Roman" w:hAnsi="Times New Roman"/>
          <w:i/>
          <w:iCs/>
          <w:lang w:val="en-GB" w:eastAsia="ja-JP"/>
        </w:rPr>
        <w:t>srb-Identity</w:t>
      </w:r>
      <w:r w:rsidRPr="00534FBB">
        <w:rPr>
          <w:rFonts w:ascii="Times New Roman" w:eastAsia="Times New Roman" w:hAnsi="Times New Roman"/>
          <w:lang w:val="en-GB" w:eastAsia="ja-JP"/>
        </w:rPr>
        <w:t xml:space="preserve"> in the current UE configuration:</w:t>
      </w:r>
    </w:p>
    <w:p w14:paraId="722A6C7B" w14:textId="77777777" w:rsidR="00534FBB" w:rsidRPr="00534FBB" w:rsidRDefault="00534FBB" w:rsidP="00534FBB">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2&gt;</w:t>
      </w:r>
      <w:r w:rsidRPr="00534FBB">
        <w:rPr>
          <w:rFonts w:ascii="Times New Roman" w:eastAsia="Times New Roman" w:hAnsi="Times New Roman"/>
          <w:lang w:val="en-GB" w:eastAsia="ja-JP"/>
        </w:rPr>
        <w:tab/>
        <w:t>apply the default SRB configuration defined in 9.2.1 for the corresponding SRB;</w:t>
      </w:r>
    </w:p>
    <w:p w14:paraId="6090906F" w14:textId="77777777" w:rsidR="00534FBB" w:rsidRPr="00534FBB" w:rsidRDefault="00534FBB" w:rsidP="00534FBB">
      <w:pPr>
        <w:overflowPunct w:val="0"/>
        <w:autoSpaceDE w:val="0"/>
        <w:autoSpaceDN w:val="0"/>
        <w:adjustRightInd w:val="0"/>
        <w:spacing w:after="180"/>
        <w:ind w:left="568"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rPr>
        <w:t>1&gt;</w:t>
      </w:r>
      <w:r w:rsidRPr="00534FBB">
        <w:rPr>
          <w:rFonts w:ascii="Times New Roman" w:eastAsia="Times New Roman" w:hAnsi="Times New Roman"/>
          <w:lang w:val="en-GB"/>
        </w:rPr>
        <w:tab/>
        <w:t xml:space="preserve">if the value of field </w:t>
      </w:r>
      <w:r w:rsidRPr="00534FBB">
        <w:rPr>
          <w:rFonts w:ascii="Times New Roman" w:eastAsia="Times New Roman" w:hAnsi="Times New Roman"/>
          <w:i/>
          <w:iCs/>
          <w:lang w:val="en-GB" w:eastAsia="ja-JP"/>
        </w:rPr>
        <w:t xml:space="preserve">ltm-NoResetID </w:t>
      </w:r>
      <w:r w:rsidRPr="00534FBB">
        <w:rPr>
          <w:rFonts w:ascii="Times New Roman" w:eastAsia="Times New Roman" w:hAnsi="Times New Roman"/>
          <w:lang w:val="en-GB" w:eastAsia="ja-JP"/>
        </w:rPr>
        <w:t xml:space="preserve">contained within the </w:t>
      </w:r>
      <w:r w:rsidRPr="00534FBB">
        <w:rPr>
          <w:rFonts w:ascii="Times New Roman" w:eastAsia="Times New Roman" w:hAnsi="Times New Roman"/>
          <w:i/>
          <w:iCs/>
          <w:lang w:val="en-GB" w:eastAsia="ja-JP"/>
        </w:rPr>
        <w:t xml:space="preserve">LTM-Candidate IE </w:t>
      </w:r>
      <w:r w:rsidRPr="00534FBB">
        <w:rPr>
          <w:rFonts w:ascii="Times New Roman" w:eastAsia="Times New Roman" w:hAnsi="Times New Roman"/>
          <w:lang w:val="en-GB" w:eastAsia="ja-JP"/>
        </w:rPr>
        <w:t xml:space="preserve">in </w:t>
      </w:r>
      <w:r w:rsidRPr="00534FBB">
        <w:rPr>
          <w:rFonts w:ascii="Times New Roman" w:eastAsia="Times New Roman" w:hAnsi="Times New Roman"/>
          <w:i/>
          <w:lang w:val="en-GB" w:eastAsia="ja-JP"/>
        </w:rPr>
        <w:t>ltm-Config</w:t>
      </w:r>
      <w:r w:rsidRPr="00534FBB">
        <w:rPr>
          <w:rFonts w:ascii="Times New Roman" w:eastAsia="Times New Roman" w:hAnsi="Times New Roman"/>
          <w:lang w:val="en-GB" w:eastAsia="ja-JP"/>
        </w:rPr>
        <w:t xml:space="preserve"> indicated by lower layers or for the selected cell in accordance with 5.3.7.3 is not equal to the value of </w:t>
      </w:r>
      <w:r w:rsidRPr="00534FBB">
        <w:rPr>
          <w:rFonts w:ascii="Times New Roman" w:eastAsia="Times New Roman" w:hAnsi="Times New Roman"/>
          <w:i/>
          <w:iCs/>
          <w:lang w:val="en-GB" w:eastAsia="ja-JP"/>
        </w:rPr>
        <w:t xml:space="preserve">ltm-ServingCellNoResetID </w:t>
      </w:r>
      <w:r w:rsidRPr="00534FBB">
        <w:rPr>
          <w:rFonts w:ascii="Times New Roman" w:eastAsia="Times New Roman" w:hAnsi="Times New Roman"/>
          <w:lang w:val="en-GB" w:eastAsia="ja-JP"/>
        </w:rPr>
        <w:t xml:space="preserve">within </w:t>
      </w:r>
      <w:r w:rsidRPr="00534FBB">
        <w:rPr>
          <w:rFonts w:ascii="Times New Roman" w:eastAsia="Times New Roman" w:hAnsi="Times New Roman"/>
          <w:i/>
          <w:iCs/>
          <w:lang w:val="en-GB" w:eastAsia="ja-JP"/>
        </w:rPr>
        <w:t>VarLTM-ServingCellNoResetID</w:t>
      </w:r>
      <w:r w:rsidRPr="00534FBB">
        <w:rPr>
          <w:rFonts w:ascii="Times New Roman" w:eastAsia="Times New Roman" w:hAnsi="Times New Roman"/>
          <w:lang w:val="en-GB" w:eastAsia="ja-JP"/>
        </w:rPr>
        <w:t>:</w:t>
      </w:r>
    </w:p>
    <w:p w14:paraId="2501E5F1" w14:textId="77777777" w:rsidR="00534FBB" w:rsidRPr="00534FBB" w:rsidRDefault="00534FBB" w:rsidP="00534FBB">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2&gt;</w:t>
      </w:r>
      <w:r w:rsidRPr="00534FBB">
        <w:rPr>
          <w:rFonts w:ascii="Times New Roman" w:eastAsia="Times New Roman" w:hAnsi="Times New Roman"/>
          <w:lang w:val="en-GB" w:eastAsia="ja-JP"/>
        </w:rPr>
        <w:tab/>
        <w:t xml:space="preserve">for each </w:t>
      </w:r>
      <w:r w:rsidRPr="00534FBB">
        <w:rPr>
          <w:rFonts w:ascii="Times New Roman" w:eastAsia="Times New Roman" w:hAnsi="Times New Roman"/>
          <w:i/>
          <w:iCs/>
          <w:lang w:val="en-GB" w:eastAsia="ja-JP"/>
        </w:rPr>
        <w:t>logicalChannelId</w:t>
      </w:r>
      <w:r w:rsidRPr="00534FBB">
        <w:rPr>
          <w:rFonts w:ascii="Times New Roman" w:eastAsia="Times New Roman" w:hAnsi="Times New Roman"/>
          <w:lang w:val="en-GB" w:eastAsia="ja-JP"/>
        </w:rPr>
        <w:t xml:space="preserve"> and </w:t>
      </w:r>
      <w:r w:rsidRPr="00534FBB">
        <w:rPr>
          <w:rFonts w:ascii="Times New Roman" w:eastAsia="Times New Roman" w:hAnsi="Times New Roman"/>
          <w:i/>
          <w:iCs/>
          <w:lang w:val="en-GB" w:eastAsia="ja-JP"/>
        </w:rPr>
        <w:t>logicalChannelIdExt</w:t>
      </w:r>
      <w:r w:rsidRPr="00534FBB">
        <w:rPr>
          <w:rFonts w:ascii="Times New Roman" w:eastAsia="Times New Roman" w:hAnsi="Times New Roman"/>
          <w:lang w:val="en-GB" w:eastAsia="ja-JP"/>
        </w:rPr>
        <w:t xml:space="preserve"> that is part of the current UE configuration for the cell group for which the LTM cell switch procedure is triggered:</w:t>
      </w:r>
    </w:p>
    <w:p w14:paraId="54DF0C71" w14:textId="77777777" w:rsidR="00534FBB" w:rsidRPr="00534FBB" w:rsidRDefault="00534FBB" w:rsidP="00534FBB">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3&gt;</w:t>
      </w:r>
      <w:r w:rsidRPr="00534FBB">
        <w:rPr>
          <w:rFonts w:ascii="Times New Roman" w:eastAsia="Times New Roman" w:hAnsi="Times New Roman"/>
          <w:lang w:val="en-GB" w:eastAsia="ja-JP"/>
        </w:rPr>
        <w:tab/>
        <w:t xml:space="preserve">if </w:t>
      </w:r>
      <w:r w:rsidRPr="00534FBB">
        <w:rPr>
          <w:rFonts w:ascii="Times New Roman" w:eastAsia="Times New Roman" w:hAnsi="Times New Roman"/>
          <w:i/>
          <w:iCs/>
          <w:lang w:val="en-GB" w:eastAsia="ja-JP"/>
        </w:rPr>
        <w:t>servedRadioBearer</w:t>
      </w:r>
      <w:r w:rsidRPr="00534FBB">
        <w:rPr>
          <w:rFonts w:ascii="Times New Roman" w:eastAsia="Times New Roman" w:hAnsi="Times New Roman"/>
          <w:lang w:val="en-GB" w:eastAsia="ja-JP"/>
        </w:rPr>
        <w:t xml:space="preserve"> is set to </w:t>
      </w:r>
      <w:r w:rsidRPr="00534FBB">
        <w:rPr>
          <w:rFonts w:ascii="Times New Roman" w:eastAsia="Times New Roman" w:hAnsi="Times New Roman"/>
          <w:i/>
          <w:iCs/>
          <w:lang w:val="en-GB" w:eastAsia="ja-JP"/>
        </w:rPr>
        <w:t>drb-Identity</w:t>
      </w:r>
      <w:r w:rsidRPr="00534FBB">
        <w:rPr>
          <w:rFonts w:ascii="Times New Roman" w:eastAsia="Times New Roman" w:hAnsi="Times New Roman"/>
          <w:lang w:val="en-GB" w:eastAsia="ja-JP"/>
        </w:rPr>
        <w:t>:</w:t>
      </w:r>
    </w:p>
    <w:p w14:paraId="0BED263E" w14:textId="77777777" w:rsidR="00534FBB" w:rsidRPr="00534FBB" w:rsidRDefault="00534FBB" w:rsidP="00534FBB">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4&gt;</w:t>
      </w:r>
      <w:r w:rsidRPr="00534FBB">
        <w:rPr>
          <w:rFonts w:ascii="Times New Roman" w:eastAsia="Times New Roman" w:hAnsi="Times New Roman"/>
          <w:lang w:val="en-GB" w:eastAsia="ja-JP"/>
        </w:rPr>
        <w:tab/>
        <w:t xml:space="preserve">after the end of this procedure, re-establish the corresponding RLC entity as specified in TS 38.322 [4], after applying the LTM configuration in </w:t>
      </w:r>
      <w:r w:rsidRPr="00534FBB">
        <w:rPr>
          <w:rFonts w:ascii="Times New Roman" w:eastAsia="Times New Roman" w:hAnsi="Times New Roman"/>
          <w:i/>
          <w:iCs/>
          <w:lang w:val="en-GB" w:eastAsia="ja-JP"/>
        </w:rPr>
        <w:t>ltm-CandidateConfig</w:t>
      </w:r>
      <w:r w:rsidRPr="00534FBB">
        <w:rPr>
          <w:rFonts w:ascii="Times New Roman" w:eastAsia="Times New Roman" w:hAnsi="Times New Roman"/>
          <w:lang w:val="en-GB" w:eastAsia="ja-JP"/>
        </w:rPr>
        <w:t xml:space="preserve"> within the </w:t>
      </w:r>
      <w:r w:rsidRPr="00534FBB">
        <w:rPr>
          <w:rFonts w:ascii="Times New Roman" w:eastAsia="Times New Roman" w:hAnsi="Times New Roman"/>
          <w:i/>
          <w:iCs/>
          <w:lang w:val="en-GB" w:eastAsia="ja-JP"/>
        </w:rPr>
        <w:t xml:space="preserve">LTM-Candidate IE </w:t>
      </w:r>
      <w:r w:rsidRPr="00534FBB">
        <w:rPr>
          <w:rFonts w:ascii="Times New Roman" w:eastAsia="Times New Roman" w:hAnsi="Times New Roman"/>
          <w:lang w:val="en-GB" w:eastAsia="ja-JP"/>
        </w:rPr>
        <w:t xml:space="preserve">in </w:t>
      </w:r>
      <w:r w:rsidRPr="00534FBB">
        <w:rPr>
          <w:rFonts w:ascii="Times New Roman" w:eastAsia="Times New Roman" w:hAnsi="Times New Roman"/>
          <w:i/>
          <w:lang w:val="en-GB" w:eastAsia="ja-JP"/>
        </w:rPr>
        <w:t>ltm-Config</w:t>
      </w:r>
      <w:r w:rsidRPr="00534FBB">
        <w:rPr>
          <w:rFonts w:ascii="Times New Roman" w:eastAsia="Times New Roman" w:hAnsi="Times New Roman"/>
          <w:lang w:val="en-GB" w:eastAsia="ja-JP"/>
        </w:rPr>
        <w:t>;</w:t>
      </w:r>
    </w:p>
    <w:p w14:paraId="23E0CE2D" w14:textId="77777777" w:rsidR="00534FBB" w:rsidRPr="00534FBB" w:rsidRDefault="00534FBB" w:rsidP="00534FBB">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2&gt;</w:t>
      </w:r>
      <w:r w:rsidRPr="00534FBB">
        <w:rPr>
          <w:rFonts w:ascii="Times New Roman" w:eastAsia="Times New Roman" w:hAnsi="Times New Roman"/>
          <w:lang w:val="en-GB" w:eastAsia="ja-JP"/>
        </w:rPr>
        <w:tab/>
        <w:t xml:space="preserve">for each </w:t>
      </w:r>
      <w:r w:rsidRPr="00534FBB">
        <w:rPr>
          <w:rFonts w:ascii="Times New Roman" w:eastAsia="Times New Roman" w:hAnsi="Times New Roman"/>
          <w:i/>
          <w:lang w:val="en-GB" w:eastAsia="ja-JP"/>
        </w:rPr>
        <w:t>drb-Identity</w:t>
      </w:r>
      <w:r w:rsidRPr="00534FBB">
        <w:rPr>
          <w:rFonts w:ascii="Times New Roman" w:eastAsia="Times New Roman" w:hAnsi="Times New Roman"/>
          <w:lang w:val="en-GB" w:eastAsia="ja-JP"/>
        </w:rPr>
        <w:t xml:space="preserve"> value that is part of the current UE configuration:</w:t>
      </w:r>
    </w:p>
    <w:p w14:paraId="025249ED" w14:textId="77777777" w:rsidR="00534FBB" w:rsidRPr="00534FBB" w:rsidRDefault="00534FBB" w:rsidP="00534FBB">
      <w:pPr>
        <w:overflowPunct w:val="0"/>
        <w:autoSpaceDE w:val="0"/>
        <w:autoSpaceDN w:val="0"/>
        <w:adjustRightInd w:val="0"/>
        <w:spacing w:after="180"/>
        <w:ind w:left="1135"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3&gt;</w:t>
      </w:r>
      <w:r w:rsidRPr="00534FBB">
        <w:rPr>
          <w:rFonts w:ascii="Times New Roman" w:eastAsia="Times New Roman" w:hAnsi="Times New Roman"/>
          <w:lang w:val="en-GB" w:eastAsia="ja-JP"/>
        </w:rPr>
        <w:tab/>
        <w:t>if this DRB is an AM DRB:</w:t>
      </w:r>
    </w:p>
    <w:p w14:paraId="29EAB7B4" w14:textId="77777777" w:rsidR="00534FBB" w:rsidRPr="00534FBB" w:rsidRDefault="00534FBB" w:rsidP="00534FBB">
      <w:pPr>
        <w:overflowPunct w:val="0"/>
        <w:autoSpaceDE w:val="0"/>
        <w:autoSpaceDN w:val="0"/>
        <w:adjustRightInd w:val="0"/>
        <w:spacing w:after="180"/>
        <w:ind w:left="1418"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4&gt;</w:t>
      </w:r>
      <w:r w:rsidRPr="00534FBB">
        <w:rPr>
          <w:rFonts w:ascii="Times New Roman" w:eastAsia="Times New Roman" w:hAnsi="Times New Roman"/>
          <w:lang w:val="en-GB" w:eastAsia="ja-JP"/>
        </w:rPr>
        <w:tab/>
        <w:t xml:space="preserve">after the end of this procedure, trigger the PDCP entity of this DRB to perform data recovery as specified in TS 38.323 [5], after applying the LTM configuration in </w:t>
      </w:r>
      <w:r w:rsidRPr="00534FBB">
        <w:rPr>
          <w:rFonts w:ascii="Times New Roman" w:eastAsia="Times New Roman" w:hAnsi="Times New Roman"/>
          <w:i/>
          <w:iCs/>
          <w:lang w:val="en-GB" w:eastAsia="ja-JP"/>
        </w:rPr>
        <w:t>ltm-CandidateConfig</w:t>
      </w:r>
      <w:r w:rsidRPr="00534FBB">
        <w:rPr>
          <w:rFonts w:ascii="Times New Roman" w:eastAsia="Times New Roman" w:hAnsi="Times New Roman"/>
          <w:lang w:val="en-GB" w:eastAsia="ja-JP"/>
        </w:rPr>
        <w:t xml:space="preserve"> within </w:t>
      </w:r>
      <w:r w:rsidRPr="00534FBB">
        <w:rPr>
          <w:rFonts w:ascii="Times New Roman" w:eastAsia="Times New Roman" w:hAnsi="Times New Roman"/>
          <w:i/>
          <w:iCs/>
          <w:lang w:val="en-GB" w:eastAsia="ja-JP"/>
        </w:rPr>
        <w:t xml:space="preserve">LTM-Candidate IE </w:t>
      </w:r>
      <w:r w:rsidRPr="00534FBB">
        <w:rPr>
          <w:rFonts w:ascii="Times New Roman" w:eastAsia="Times New Roman" w:hAnsi="Times New Roman"/>
          <w:lang w:val="en-GB" w:eastAsia="ja-JP"/>
        </w:rPr>
        <w:t xml:space="preserve">in </w:t>
      </w:r>
      <w:r w:rsidRPr="00534FBB">
        <w:rPr>
          <w:rFonts w:ascii="Times New Roman" w:eastAsia="Times New Roman" w:hAnsi="Times New Roman"/>
          <w:i/>
          <w:lang w:val="en-GB" w:eastAsia="ja-JP"/>
        </w:rPr>
        <w:t>ltm-Config</w:t>
      </w:r>
      <w:r w:rsidRPr="00534FBB">
        <w:rPr>
          <w:rFonts w:ascii="Times New Roman" w:eastAsia="Times New Roman" w:hAnsi="Times New Roman"/>
          <w:lang w:val="en-GB" w:eastAsia="ja-JP"/>
        </w:rPr>
        <w:t>;</w:t>
      </w:r>
    </w:p>
    <w:p w14:paraId="2C964D7C" w14:textId="77777777" w:rsidR="00534FBB" w:rsidRPr="00534FBB" w:rsidRDefault="00534FBB" w:rsidP="00534FBB">
      <w:pPr>
        <w:overflowPunct w:val="0"/>
        <w:autoSpaceDE w:val="0"/>
        <w:autoSpaceDN w:val="0"/>
        <w:adjustRightInd w:val="0"/>
        <w:spacing w:after="180"/>
        <w:ind w:left="851" w:hanging="284"/>
        <w:textAlignment w:val="baseline"/>
        <w:rPr>
          <w:rFonts w:ascii="Times New Roman" w:eastAsia="Times New Roman" w:hAnsi="Times New Roman"/>
          <w:lang w:val="en-GB" w:eastAsia="ja-JP"/>
        </w:rPr>
      </w:pPr>
      <w:r w:rsidRPr="00534FBB">
        <w:rPr>
          <w:rFonts w:ascii="Times New Roman" w:eastAsia="Times New Roman" w:hAnsi="Times New Roman"/>
          <w:lang w:val="en-GB" w:eastAsia="ja-JP"/>
        </w:rPr>
        <w:t>2&gt;</w:t>
      </w:r>
      <w:r w:rsidRPr="00534FBB">
        <w:rPr>
          <w:rFonts w:ascii="Times New Roman" w:eastAsia="Times New Roman" w:hAnsi="Times New Roman"/>
          <w:lang w:val="en-GB" w:eastAsia="ja-JP"/>
        </w:rPr>
        <w:tab/>
        <w:t xml:space="preserve">replace the value of </w:t>
      </w:r>
      <w:r w:rsidRPr="00534FBB">
        <w:rPr>
          <w:rFonts w:ascii="Times New Roman" w:eastAsia="Times New Roman" w:hAnsi="Times New Roman"/>
          <w:i/>
          <w:iCs/>
          <w:lang w:val="en-GB" w:eastAsia="ja-JP"/>
        </w:rPr>
        <w:t>ltm-ServingCellNoResetID</w:t>
      </w:r>
      <w:r w:rsidRPr="00534FBB">
        <w:rPr>
          <w:rFonts w:ascii="Times New Roman" w:eastAsia="Times New Roman" w:hAnsi="Times New Roman"/>
          <w:lang w:val="en-GB" w:eastAsia="ja-JP"/>
        </w:rPr>
        <w:t xml:space="preserve"> in </w:t>
      </w:r>
      <w:r w:rsidRPr="00534FBB">
        <w:rPr>
          <w:rFonts w:ascii="Times New Roman" w:eastAsia="Times New Roman" w:hAnsi="Times New Roman"/>
          <w:i/>
          <w:iCs/>
          <w:lang w:val="en-GB" w:eastAsia="ja-JP"/>
        </w:rPr>
        <w:t>VarLTM-ServingCellNoResetID</w:t>
      </w:r>
      <w:r w:rsidRPr="00534FBB">
        <w:rPr>
          <w:rFonts w:ascii="Times New Roman" w:eastAsia="Times New Roman" w:hAnsi="Times New Roman"/>
          <w:lang w:val="en-GB" w:eastAsia="ja-JP"/>
        </w:rPr>
        <w:t xml:space="preserve"> with the value of </w:t>
      </w:r>
      <w:r w:rsidRPr="00534FBB">
        <w:rPr>
          <w:rFonts w:ascii="Times New Roman" w:eastAsia="Times New Roman" w:hAnsi="Times New Roman"/>
          <w:i/>
          <w:lang w:val="en-GB" w:eastAsia="ja-JP"/>
        </w:rPr>
        <w:t xml:space="preserve">ltm-NoResetID </w:t>
      </w:r>
      <w:r w:rsidRPr="00534FBB">
        <w:rPr>
          <w:rFonts w:ascii="Times New Roman" w:eastAsia="Times New Roman" w:hAnsi="Times New Roman"/>
          <w:lang w:val="en-GB" w:eastAsia="ja-JP"/>
        </w:rPr>
        <w:t xml:space="preserve">in the </w:t>
      </w:r>
      <w:r w:rsidRPr="00534FBB">
        <w:rPr>
          <w:rFonts w:ascii="Times New Roman" w:eastAsia="Times New Roman" w:hAnsi="Times New Roman"/>
          <w:i/>
          <w:lang w:val="en-GB" w:eastAsia="ja-JP"/>
        </w:rPr>
        <w:t>LTM-Candidate</w:t>
      </w:r>
      <w:r w:rsidRPr="00534FBB">
        <w:rPr>
          <w:rFonts w:ascii="Times New Roman" w:eastAsia="Times New Roman" w:hAnsi="Times New Roman"/>
          <w:lang w:val="en-GB" w:eastAsia="ja-JP"/>
        </w:rPr>
        <w:t xml:space="preserve"> in </w:t>
      </w:r>
      <w:r w:rsidRPr="00534FBB">
        <w:rPr>
          <w:rFonts w:ascii="Times New Roman" w:eastAsia="Times New Roman" w:hAnsi="Times New Roman"/>
          <w:i/>
          <w:lang w:val="en-GB" w:eastAsia="ja-JP"/>
        </w:rPr>
        <w:t>ltm-Config</w:t>
      </w:r>
      <w:r w:rsidRPr="00534FBB">
        <w:rPr>
          <w:rFonts w:ascii="Times New Roman" w:eastAsia="Times New Roman" w:hAnsi="Times New Roman"/>
          <w:lang w:val="en-GB" w:eastAsia="ja-JP"/>
        </w:rPr>
        <w:t xml:space="preserve"> indicated by lower layers or for the selected cell in accordance with 5.3.7.3;</w:t>
      </w:r>
    </w:p>
    <w:p w14:paraId="1B7A1691" w14:textId="77777777" w:rsidR="00534FBB" w:rsidRPr="00534FBB" w:rsidRDefault="00534FBB" w:rsidP="00534FBB">
      <w:pPr>
        <w:rPr>
          <w:rFonts w:eastAsiaTheme="minorEastAsia"/>
          <w:lang w:val="en-GB"/>
        </w:rPr>
      </w:pPr>
    </w:p>
    <w:sectPr w:rsidR="00534FBB" w:rsidRPr="00534FB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75291" w14:textId="77777777" w:rsidR="00C83352" w:rsidRDefault="00C83352" w:rsidP="00170E4A">
      <w:r>
        <w:separator/>
      </w:r>
    </w:p>
  </w:endnote>
  <w:endnote w:type="continuationSeparator" w:id="0">
    <w:p w14:paraId="45BCB22D" w14:textId="77777777" w:rsidR="00C83352" w:rsidRDefault="00C83352" w:rsidP="00170E4A">
      <w:r>
        <w:continuationSeparator/>
      </w:r>
    </w:p>
  </w:endnote>
  <w:endnote w:type="continuationNotice" w:id="1">
    <w:p w14:paraId="3745C944" w14:textId="77777777" w:rsidR="00C83352" w:rsidRDefault="00C83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75ABE1" w14:textId="77777777" w:rsidR="00C83352" w:rsidRDefault="00C83352" w:rsidP="00170E4A">
      <w:r>
        <w:separator/>
      </w:r>
    </w:p>
  </w:footnote>
  <w:footnote w:type="continuationSeparator" w:id="0">
    <w:p w14:paraId="4219DEC5" w14:textId="77777777" w:rsidR="00C83352" w:rsidRDefault="00C83352" w:rsidP="00170E4A">
      <w:r>
        <w:continuationSeparator/>
      </w:r>
    </w:p>
  </w:footnote>
  <w:footnote w:type="continuationNotice" w:id="1">
    <w:p w14:paraId="6690BB47" w14:textId="77777777" w:rsidR="00C83352" w:rsidRDefault="00C833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E1F90"/>
    <w:multiLevelType w:val="multilevel"/>
    <w:tmpl w:val="1ECE3C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10488F"/>
    <w:multiLevelType w:val="hybridMultilevel"/>
    <w:tmpl w:val="9190C8F6"/>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EF5A92"/>
    <w:multiLevelType w:val="hybridMultilevel"/>
    <w:tmpl w:val="4818126C"/>
    <w:lvl w:ilvl="0" w:tplc="2834A3B8">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260B87"/>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6"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9F82494"/>
    <w:multiLevelType w:val="hybridMultilevel"/>
    <w:tmpl w:val="0CA2F660"/>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D36F70"/>
    <w:multiLevelType w:val="hybridMultilevel"/>
    <w:tmpl w:val="B41E705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F1774D2"/>
    <w:multiLevelType w:val="multilevel"/>
    <w:tmpl w:val="C1DA819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6AF"/>
    <w:multiLevelType w:val="multilevel"/>
    <w:tmpl w:val="521F46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6EE46EA2"/>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421834950">
    <w:abstractNumId w:val="5"/>
  </w:num>
  <w:num w:numId="2" w16cid:durableId="1017928036">
    <w:abstractNumId w:val="10"/>
  </w:num>
  <w:num w:numId="3" w16cid:durableId="87502354">
    <w:abstractNumId w:val="15"/>
  </w:num>
  <w:num w:numId="4" w16cid:durableId="1585988767">
    <w:abstractNumId w:val="6"/>
  </w:num>
  <w:num w:numId="5" w16cid:durableId="918950207">
    <w:abstractNumId w:val="17"/>
  </w:num>
  <w:num w:numId="6" w16cid:durableId="9493637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2519435">
    <w:abstractNumId w:val="13"/>
  </w:num>
  <w:num w:numId="8" w16cid:durableId="999843570">
    <w:abstractNumId w:val="0"/>
  </w:num>
  <w:num w:numId="9" w16cid:durableId="1152286474">
    <w:abstractNumId w:val="11"/>
  </w:num>
  <w:num w:numId="10" w16cid:durableId="1075514606">
    <w:abstractNumId w:val="3"/>
  </w:num>
  <w:num w:numId="11" w16cid:durableId="291520301">
    <w:abstractNumId w:val="1"/>
  </w:num>
  <w:num w:numId="12" w16cid:durableId="6476290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9238539">
    <w:abstractNumId w:val="8"/>
  </w:num>
  <w:num w:numId="14" w16cid:durableId="1196384013">
    <w:abstractNumId w:val="7"/>
  </w:num>
  <w:num w:numId="15" w16cid:durableId="1326741203">
    <w:abstractNumId w:val="2"/>
  </w:num>
  <w:num w:numId="16" w16cid:durableId="672534824">
    <w:abstractNumId w:val="14"/>
  </w:num>
  <w:num w:numId="17" w16cid:durableId="1228959687">
    <w:abstractNumId w:val="12"/>
  </w:num>
  <w:num w:numId="18" w16cid:durableId="1362781368">
    <w:abstractNumId w:val="4"/>
  </w:num>
  <w:num w:numId="19" w16cid:durableId="197475571">
    <w:abstractNumId w:val="12"/>
  </w:num>
  <w:num w:numId="20" w16cid:durableId="138328648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hideSpellingErrors/>
  <w:hideGrammaticalErrors/>
  <w:proofState w:grammar="clean"/>
  <w:defaultTabStop w:val="42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tKwFAFSZRrotAAAA"/>
    <w:docVar w:name="commondata" w:val="eyJoZGlkIjoiYjc1NDAzZTU0MTc4OWEyODdhNTA1YWM1ZTU0NDZkYmQifQ=="/>
    <w:docVar w:name="KSO_WPS_MARK_KEY" w:val="00f47ef0-3d3d-4bbe-8c83-43cf7aa8ccda"/>
  </w:docVars>
  <w:rsids>
    <w:rsidRoot w:val="003672C4"/>
    <w:rsid w:val="0000131E"/>
    <w:rsid w:val="00001F7D"/>
    <w:rsid w:val="00002C2D"/>
    <w:rsid w:val="00002F76"/>
    <w:rsid w:val="00003F54"/>
    <w:rsid w:val="000049B7"/>
    <w:rsid w:val="0000515E"/>
    <w:rsid w:val="00006E1D"/>
    <w:rsid w:val="00013097"/>
    <w:rsid w:val="00013B85"/>
    <w:rsid w:val="000153E2"/>
    <w:rsid w:val="00015CDD"/>
    <w:rsid w:val="00015F4F"/>
    <w:rsid w:val="00016572"/>
    <w:rsid w:val="00016AEE"/>
    <w:rsid w:val="00016EFF"/>
    <w:rsid w:val="000174A9"/>
    <w:rsid w:val="0002066C"/>
    <w:rsid w:val="000215A4"/>
    <w:rsid w:val="000242D5"/>
    <w:rsid w:val="000259BE"/>
    <w:rsid w:val="00025F1A"/>
    <w:rsid w:val="000262E9"/>
    <w:rsid w:val="000268EA"/>
    <w:rsid w:val="0002721E"/>
    <w:rsid w:val="00027243"/>
    <w:rsid w:val="00027894"/>
    <w:rsid w:val="000278D4"/>
    <w:rsid w:val="00027B2E"/>
    <w:rsid w:val="00030BD0"/>
    <w:rsid w:val="00031F3B"/>
    <w:rsid w:val="00035056"/>
    <w:rsid w:val="00042E4A"/>
    <w:rsid w:val="00045A08"/>
    <w:rsid w:val="00045D19"/>
    <w:rsid w:val="00046B50"/>
    <w:rsid w:val="00046E5C"/>
    <w:rsid w:val="000505B5"/>
    <w:rsid w:val="00050968"/>
    <w:rsid w:val="00051BC8"/>
    <w:rsid w:val="00051C31"/>
    <w:rsid w:val="00052BFD"/>
    <w:rsid w:val="000531C3"/>
    <w:rsid w:val="00053BD7"/>
    <w:rsid w:val="00057724"/>
    <w:rsid w:val="00057D31"/>
    <w:rsid w:val="00057EB8"/>
    <w:rsid w:val="00060CCF"/>
    <w:rsid w:val="00060DC0"/>
    <w:rsid w:val="00063FB2"/>
    <w:rsid w:val="000649FF"/>
    <w:rsid w:val="000679F2"/>
    <w:rsid w:val="00067D0E"/>
    <w:rsid w:val="00070723"/>
    <w:rsid w:val="00072A6A"/>
    <w:rsid w:val="00073B79"/>
    <w:rsid w:val="000749DB"/>
    <w:rsid w:val="000761A8"/>
    <w:rsid w:val="00077D41"/>
    <w:rsid w:val="00080417"/>
    <w:rsid w:val="00080C20"/>
    <w:rsid w:val="00081641"/>
    <w:rsid w:val="00083006"/>
    <w:rsid w:val="00083691"/>
    <w:rsid w:val="000850B0"/>
    <w:rsid w:val="00085826"/>
    <w:rsid w:val="000859FC"/>
    <w:rsid w:val="00085DBC"/>
    <w:rsid w:val="00091480"/>
    <w:rsid w:val="00093EB5"/>
    <w:rsid w:val="00094155"/>
    <w:rsid w:val="0009539D"/>
    <w:rsid w:val="00095A7A"/>
    <w:rsid w:val="00095FAE"/>
    <w:rsid w:val="000A1322"/>
    <w:rsid w:val="000A165A"/>
    <w:rsid w:val="000A49A5"/>
    <w:rsid w:val="000A591D"/>
    <w:rsid w:val="000A5BF9"/>
    <w:rsid w:val="000A5CC5"/>
    <w:rsid w:val="000A5FAF"/>
    <w:rsid w:val="000A6F81"/>
    <w:rsid w:val="000B06C2"/>
    <w:rsid w:val="000B5380"/>
    <w:rsid w:val="000B5504"/>
    <w:rsid w:val="000B608F"/>
    <w:rsid w:val="000C1091"/>
    <w:rsid w:val="000C157A"/>
    <w:rsid w:val="000C1C4A"/>
    <w:rsid w:val="000C29C0"/>
    <w:rsid w:val="000C306F"/>
    <w:rsid w:val="000C38B7"/>
    <w:rsid w:val="000C4ABF"/>
    <w:rsid w:val="000D256E"/>
    <w:rsid w:val="000D2C2D"/>
    <w:rsid w:val="000D2CDC"/>
    <w:rsid w:val="000D368E"/>
    <w:rsid w:val="000D4189"/>
    <w:rsid w:val="000D5A52"/>
    <w:rsid w:val="000E5F49"/>
    <w:rsid w:val="000F09B2"/>
    <w:rsid w:val="000F28AE"/>
    <w:rsid w:val="000F4580"/>
    <w:rsid w:val="000F45AB"/>
    <w:rsid w:val="000F5D15"/>
    <w:rsid w:val="000F5F20"/>
    <w:rsid w:val="000F6105"/>
    <w:rsid w:val="00100440"/>
    <w:rsid w:val="00101156"/>
    <w:rsid w:val="00102336"/>
    <w:rsid w:val="00102992"/>
    <w:rsid w:val="001033FE"/>
    <w:rsid w:val="0010400B"/>
    <w:rsid w:val="0010473C"/>
    <w:rsid w:val="00105469"/>
    <w:rsid w:val="00106BA1"/>
    <w:rsid w:val="00106F0C"/>
    <w:rsid w:val="0010724B"/>
    <w:rsid w:val="0010732B"/>
    <w:rsid w:val="00110631"/>
    <w:rsid w:val="00111179"/>
    <w:rsid w:val="00113AA8"/>
    <w:rsid w:val="00115CD2"/>
    <w:rsid w:val="00121569"/>
    <w:rsid w:val="00122A94"/>
    <w:rsid w:val="00124517"/>
    <w:rsid w:val="00125D65"/>
    <w:rsid w:val="0012646E"/>
    <w:rsid w:val="0012662C"/>
    <w:rsid w:val="00130AD4"/>
    <w:rsid w:val="00130D38"/>
    <w:rsid w:val="00130D40"/>
    <w:rsid w:val="00130DA7"/>
    <w:rsid w:val="00132DB2"/>
    <w:rsid w:val="001337DF"/>
    <w:rsid w:val="00133AA1"/>
    <w:rsid w:val="00133D24"/>
    <w:rsid w:val="0013489D"/>
    <w:rsid w:val="001377B9"/>
    <w:rsid w:val="00143F00"/>
    <w:rsid w:val="001443DE"/>
    <w:rsid w:val="00144A16"/>
    <w:rsid w:val="00144C18"/>
    <w:rsid w:val="00145CDA"/>
    <w:rsid w:val="00147109"/>
    <w:rsid w:val="0014783F"/>
    <w:rsid w:val="00151330"/>
    <w:rsid w:val="001517B0"/>
    <w:rsid w:val="00161019"/>
    <w:rsid w:val="001621A1"/>
    <w:rsid w:val="0016311E"/>
    <w:rsid w:val="00163435"/>
    <w:rsid w:val="00163674"/>
    <w:rsid w:val="00164744"/>
    <w:rsid w:val="00167419"/>
    <w:rsid w:val="001709AE"/>
    <w:rsid w:val="00170DA9"/>
    <w:rsid w:val="00170E4A"/>
    <w:rsid w:val="00171AF2"/>
    <w:rsid w:val="001728FA"/>
    <w:rsid w:val="00173ACF"/>
    <w:rsid w:val="00174722"/>
    <w:rsid w:val="00174D8E"/>
    <w:rsid w:val="00175E85"/>
    <w:rsid w:val="001779EB"/>
    <w:rsid w:val="00180507"/>
    <w:rsid w:val="001811A4"/>
    <w:rsid w:val="00181516"/>
    <w:rsid w:val="00181622"/>
    <w:rsid w:val="00182310"/>
    <w:rsid w:val="001826FF"/>
    <w:rsid w:val="00184B90"/>
    <w:rsid w:val="001851DC"/>
    <w:rsid w:val="00186766"/>
    <w:rsid w:val="001867FA"/>
    <w:rsid w:val="00187C47"/>
    <w:rsid w:val="0019178C"/>
    <w:rsid w:val="001921F3"/>
    <w:rsid w:val="00193BBE"/>
    <w:rsid w:val="00194163"/>
    <w:rsid w:val="00195BCE"/>
    <w:rsid w:val="001979E2"/>
    <w:rsid w:val="001A0C27"/>
    <w:rsid w:val="001A1C61"/>
    <w:rsid w:val="001A3ED0"/>
    <w:rsid w:val="001A4B8A"/>
    <w:rsid w:val="001A65EC"/>
    <w:rsid w:val="001A7782"/>
    <w:rsid w:val="001B0733"/>
    <w:rsid w:val="001B07F3"/>
    <w:rsid w:val="001B12E2"/>
    <w:rsid w:val="001B1423"/>
    <w:rsid w:val="001B1705"/>
    <w:rsid w:val="001B2570"/>
    <w:rsid w:val="001B3975"/>
    <w:rsid w:val="001B5C82"/>
    <w:rsid w:val="001B6506"/>
    <w:rsid w:val="001B76D0"/>
    <w:rsid w:val="001C0867"/>
    <w:rsid w:val="001C0B87"/>
    <w:rsid w:val="001C2143"/>
    <w:rsid w:val="001C3969"/>
    <w:rsid w:val="001C51A1"/>
    <w:rsid w:val="001C5D1C"/>
    <w:rsid w:val="001C6A52"/>
    <w:rsid w:val="001C7801"/>
    <w:rsid w:val="001C7DE4"/>
    <w:rsid w:val="001D0A88"/>
    <w:rsid w:val="001D343B"/>
    <w:rsid w:val="001D4135"/>
    <w:rsid w:val="001D5ECD"/>
    <w:rsid w:val="001D6960"/>
    <w:rsid w:val="001D7F43"/>
    <w:rsid w:val="001E04B6"/>
    <w:rsid w:val="001E0CA2"/>
    <w:rsid w:val="001E178E"/>
    <w:rsid w:val="001E2F41"/>
    <w:rsid w:val="001F157F"/>
    <w:rsid w:val="001F43B0"/>
    <w:rsid w:val="001F54A8"/>
    <w:rsid w:val="001F61EF"/>
    <w:rsid w:val="001F68BE"/>
    <w:rsid w:val="001F73EA"/>
    <w:rsid w:val="00200F41"/>
    <w:rsid w:val="00201888"/>
    <w:rsid w:val="00202DD5"/>
    <w:rsid w:val="002034A5"/>
    <w:rsid w:val="00203C68"/>
    <w:rsid w:val="00203CD4"/>
    <w:rsid w:val="00204377"/>
    <w:rsid w:val="00206284"/>
    <w:rsid w:val="00206D3F"/>
    <w:rsid w:val="00207215"/>
    <w:rsid w:val="00207324"/>
    <w:rsid w:val="00212035"/>
    <w:rsid w:val="00212A8E"/>
    <w:rsid w:val="0021328F"/>
    <w:rsid w:val="00214B76"/>
    <w:rsid w:val="00214B81"/>
    <w:rsid w:val="0021777D"/>
    <w:rsid w:val="00217A43"/>
    <w:rsid w:val="002214FC"/>
    <w:rsid w:val="00221C7A"/>
    <w:rsid w:val="00223748"/>
    <w:rsid w:val="00224165"/>
    <w:rsid w:val="0022464F"/>
    <w:rsid w:val="00224878"/>
    <w:rsid w:val="00224879"/>
    <w:rsid w:val="00224C7A"/>
    <w:rsid w:val="00224F55"/>
    <w:rsid w:val="002259BB"/>
    <w:rsid w:val="002266DE"/>
    <w:rsid w:val="00226C71"/>
    <w:rsid w:val="00230285"/>
    <w:rsid w:val="00231AE2"/>
    <w:rsid w:val="0023360D"/>
    <w:rsid w:val="00234CE7"/>
    <w:rsid w:val="00235290"/>
    <w:rsid w:val="00235F45"/>
    <w:rsid w:val="00236C6B"/>
    <w:rsid w:val="00241C9A"/>
    <w:rsid w:val="002443CA"/>
    <w:rsid w:val="0024707F"/>
    <w:rsid w:val="00251300"/>
    <w:rsid w:val="002532A2"/>
    <w:rsid w:val="00254CAB"/>
    <w:rsid w:val="00255B90"/>
    <w:rsid w:val="002611A8"/>
    <w:rsid w:val="00262A5B"/>
    <w:rsid w:val="002639F2"/>
    <w:rsid w:val="00265765"/>
    <w:rsid w:val="00266B52"/>
    <w:rsid w:val="00267289"/>
    <w:rsid w:val="00270278"/>
    <w:rsid w:val="00271219"/>
    <w:rsid w:val="002728D0"/>
    <w:rsid w:val="002728D5"/>
    <w:rsid w:val="00272BD9"/>
    <w:rsid w:val="00273BEC"/>
    <w:rsid w:val="00273E3D"/>
    <w:rsid w:val="00275947"/>
    <w:rsid w:val="00276230"/>
    <w:rsid w:val="0027704F"/>
    <w:rsid w:val="00277091"/>
    <w:rsid w:val="00277503"/>
    <w:rsid w:val="002775BC"/>
    <w:rsid w:val="00280573"/>
    <w:rsid w:val="00283D78"/>
    <w:rsid w:val="002846E1"/>
    <w:rsid w:val="002873CA"/>
    <w:rsid w:val="00287B28"/>
    <w:rsid w:val="00290FBC"/>
    <w:rsid w:val="00292B29"/>
    <w:rsid w:val="00292BD2"/>
    <w:rsid w:val="00292DEC"/>
    <w:rsid w:val="00292F2D"/>
    <w:rsid w:val="002944D9"/>
    <w:rsid w:val="00294F48"/>
    <w:rsid w:val="002A0089"/>
    <w:rsid w:val="002A09B6"/>
    <w:rsid w:val="002A0DE2"/>
    <w:rsid w:val="002A28FE"/>
    <w:rsid w:val="002A51F0"/>
    <w:rsid w:val="002A58CF"/>
    <w:rsid w:val="002A5D69"/>
    <w:rsid w:val="002A6CC3"/>
    <w:rsid w:val="002A7927"/>
    <w:rsid w:val="002A7E14"/>
    <w:rsid w:val="002B0929"/>
    <w:rsid w:val="002B2A3A"/>
    <w:rsid w:val="002B34AF"/>
    <w:rsid w:val="002B3EBB"/>
    <w:rsid w:val="002B4812"/>
    <w:rsid w:val="002B4B61"/>
    <w:rsid w:val="002B60D0"/>
    <w:rsid w:val="002B71B6"/>
    <w:rsid w:val="002B7212"/>
    <w:rsid w:val="002C036E"/>
    <w:rsid w:val="002C1BEB"/>
    <w:rsid w:val="002C3F56"/>
    <w:rsid w:val="002C5AFA"/>
    <w:rsid w:val="002C5C65"/>
    <w:rsid w:val="002C64C6"/>
    <w:rsid w:val="002C6812"/>
    <w:rsid w:val="002C6938"/>
    <w:rsid w:val="002C7EA8"/>
    <w:rsid w:val="002D01D8"/>
    <w:rsid w:val="002D1B01"/>
    <w:rsid w:val="002E0548"/>
    <w:rsid w:val="002E1B88"/>
    <w:rsid w:val="002E4099"/>
    <w:rsid w:val="002E4EA8"/>
    <w:rsid w:val="002F0A54"/>
    <w:rsid w:val="002F114E"/>
    <w:rsid w:val="002F1F44"/>
    <w:rsid w:val="002F23B1"/>
    <w:rsid w:val="002F296B"/>
    <w:rsid w:val="002F2BCD"/>
    <w:rsid w:val="002F3BAE"/>
    <w:rsid w:val="002F4129"/>
    <w:rsid w:val="002F44D7"/>
    <w:rsid w:val="002F58A7"/>
    <w:rsid w:val="002F6A07"/>
    <w:rsid w:val="002F6AB0"/>
    <w:rsid w:val="002F6FA1"/>
    <w:rsid w:val="002F7412"/>
    <w:rsid w:val="002F7868"/>
    <w:rsid w:val="00300F40"/>
    <w:rsid w:val="003010F8"/>
    <w:rsid w:val="00301233"/>
    <w:rsid w:val="0030176B"/>
    <w:rsid w:val="00303995"/>
    <w:rsid w:val="00304202"/>
    <w:rsid w:val="00304277"/>
    <w:rsid w:val="003060B4"/>
    <w:rsid w:val="00307905"/>
    <w:rsid w:val="003112E6"/>
    <w:rsid w:val="003115D7"/>
    <w:rsid w:val="00314263"/>
    <w:rsid w:val="00314316"/>
    <w:rsid w:val="00314579"/>
    <w:rsid w:val="003147B9"/>
    <w:rsid w:val="00315EAB"/>
    <w:rsid w:val="0031625E"/>
    <w:rsid w:val="0031694B"/>
    <w:rsid w:val="00317F21"/>
    <w:rsid w:val="00320071"/>
    <w:rsid w:val="00321B3A"/>
    <w:rsid w:val="00322121"/>
    <w:rsid w:val="00324115"/>
    <w:rsid w:val="00327C61"/>
    <w:rsid w:val="00331747"/>
    <w:rsid w:val="003321D0"/>
    <w:rsid w:val="003322DF"/>
    <w:rsid w:val="00332D94"/>
    <w:rsid w:val="0033334B"/>
    <w:rsid w:val="00333694"/>
    <w:rsid w:val="00336F33"/>
    <w:rsid w:val="003418C4"/>
    <w:rsid w:val="00342DC1"/>
    <w:rsid w:val="003431FA"/>
    <w:rsid w:val="00344E2F"/>
    <w:rsid w:val="00345346"/>
    <w:rsid w:val="003460BE"/>
    <w:rsid w:val="00346805"/>
    <w:rsid w:val="00346E10"/>
    <w:rsid w:val="00347460"/>
    <w:rsid w:val="00347A53"/>
    <w:rsid w:val="0035072F"/>
    <w:rsid w:val="00351162"/>
    <w:rsid w:val="00352125"/>
    <w:rsid w:val="00352C5E"/>
    <w:rsid w:val="00353C6C"/>
    <w:rsid w:val="003541EC"/>
    <w:rsid w:val="00354429"/>
    <w:rsid w:val="00357DD7"/>
    <w:rsid w:val="00360889"/>
    <w:rsid w:val="003618AB"/>
    <w:rsid w:val="0036235F"/>
    <w:rsid w:val="00365719"/>
    <w:rsid w:val="00365CAE"/>
    <w:rsid w:val="00367057"/>
    <w:rsid w:val="003672C4"/>
    <w:rsid w:val="003677D8"/>
    <w:rsid w:val="00367945"/>
    <w:rsid w:val="00367DB3"/>
    <w:rsid w:val="0037101B"/>
    <w:rsid w:val="00372DC6"/>
    <w:rsid w:val="00376514"/>
    <w:rsid w:val="00376A69"/>
    <w:rsid w:val="00381E7B"/>
    <w:rsid w:val="0038212B"/>
    <w:rsid w:val="0038269C"/>
    <w:rsid w:val="00384DAB"/>
    <w:rsid w:val="00387C7F"/>
    <w:rsid w:val="00390308"/>
    <w:rsid w:val="003906CC"/>
    <w:rsid w:val="0039150B"/>
    <w:rsid w:val="00392F1F"/>
    <w:rsid w:val="003935EE"/>
    <w:rsid w:val="00393B09"/>
    <w:rsid w:val="00393DD0"/>
    <w:rsid w:val="00395A08"/>
    <w:rsid w:val="00396584"/>
    <w:rsid w:val="003965D0"/>
    <w:rsid w:val="003967F7"/>
    <w:rsid w:val="003972C4"/>
    <w:rsid w:val="003A01D4"/>
    <w:rsid w:val="003A362B"/>
    <w:rsid w:val="003A49F1"/>
    <w:rsid w:val="003A5E11"/>
    <w:rsid w:val="003A631D"/>
    <w:rsid w:val="003A6948"/>
    <w:rsid w:val="003A715A"/>
    <w:rsid w:val="003A7293"/>
    <w:rsid w:val="003B1F17"/>
    <w:rsid w:val="003B2CB9"/>
    <w:rsid w:val="003B50FC"/>
    <w:rsid w:val="003B5566"/>
    <w:rsid w:val="003B5D77"/>
    <w:rsid w:val="003B6BD3"/>
    <w:rsid w:val="003C4010"/>
    <w:rsid w:val="003C4607"/>
    <w:rsid w:val="003D11BF"/>
    <w:rsid w:val="003D42F2"/>
    <w:rsid w:val="003D496B"/>
    <w:rsid w:val="003D633B"/>
    <w:rsid w:val="003D7A81"/>
    <w:rsid w:val="003D7B3F"/>
    <w:rsid w:val="003E02FD"/>
    <w:rsid w:val="003E0644"/>
    <w:rsid w:val="003E108D"/>
    <w:rsid w:val="003E3CE0"/>
    <w:rsid w:val="003E4178"/>
    <w:rsid w:val="003E47BD"/>
    <w:rsid w:val="003E510A"/>
    <w:rsid w:val="003E56ED"/>
    <w:rsid w:val="003E6522"/>
    <w:rsid w:val="003E6C3A"/>
    <w:rsid w:val="003E6F50"/>
    <w:rsid w:val="003F0332"/>
    <w:rsid w:val="003F15B7"/>
    <w:rsid w:val="003F22AB"/>
    <w:rsid w:val="003F3A54"/>
    <w:rsid w:val="003F3CBD"/>
    <w:rsid w:val="003F4231"/>
    <w:rsid w:val="003F6A3A"/>
    <w:rsid w:val="003F6EDB"/>
    <w:rsid w:val="003F7827"/>
    <w:rsid w:val="003F7A6F"/>
    <w:rsid w:val="00402FCA"/>
    <w:rsid w:val="004053A2"/>
    <w:rsid w:val="00405EC6"/>
    <w:rsid w:val="0040649F"/>
    <w:rsid w:val="00407983"/>
    <w:rsid w:val="004103C6"/>
    <w:rsid w:val="00412680"/>
    <w:rsid w:val="004129C5"/>
    <w:rsid w:val="00413485"/>
    <w:rsid w:val="0041673C"/>
    <w:rsid w:val="00416E15"/>
    <w:rsid w:val="0041743B"/>
    <w:rsid w:val="004176BE"/>
    <w:rsid w:val="0042070F"/>
    <w:rsid w:val="0042113D"/>
    <w:rsid w:val="004214D7"/>
    <w:rsid w:val="004218AD"/>
    <w:rsid w:val="00425A6F"/>
    <w:rsid w:val="00427F0D"/>
    <w:rsid w:val="004313E7"/>
    <w:rsid w:val="00431455"/>
    <w:rsid w:val="004335ED"/>
    <w:rsid w:val="00435488"/>
    <w:rsid w:val="00435F74"/>
    <w:rsid w:val="00436C44"/>
    <w:rsid w:val="00437BBF"/>
    <w:rsid w:val="0044154A"/>
    <w:rsid w:val="00441652"/>
    <w:rsid w:val="00442875"/>
    <w:rsid w:val="00443363"/>
    <w:rsid w:val="00443BFF"/>
    <w:rsid w:val="00447DFF"/>
    <w:rsid w:val="00450551"/>
    <w:rsid w:val="004525D2"/>
    <w:rsid w:val="00454F7F"/>
    <w:rsid w:val="00460167"/>
    <w:rsid w:val="00460B91"/>
    <w:rsid w:val="004613A0"/>
    <w:rsid w:val="00461CD5"/>
    <w:rsid w:val="00462336"/>
    <w:rsid w:val="00464211"/>
    <w:rsid w:val="00464D2B"/>
    <w:rsid w:val="004653A6"/>
    <w:rsid w:val="00466053"/>
    <w:rsid w:val="0046673B"/>
    <w:rsid w:val="0046728A"/>
    <w:rsid w:val="00467C54"/>
    <w:rsid w:val="00467C69"/>
    <w:rsid w:val="00470EFD"/>
    <w:rsid w:val="00471788"/>
    <w:rsid w:val="00477D9F"/>
    <w:rsid w:val="00477E90"/>
    <w:rsid w:val="00480785"/>
    <w:rsid w:val="00480D18"/>
    <w:rsid w:val="004821D3"/>
    <w:rsid w:val="00482533"/>
    <w:rsid w:val="00482C29"/>
    <w:rsid w:val="004838E5"/>
    <w:rsid w:val="00486284"/>
    <w:rsid w:val="00486DD7"/>
    <w:rsid w:val="0049069D"/>
    <w:rsid w:val="00491215"/>
    <w:rsid w:val="00492494"/>
    <w:rsid w:val="0049472A"/>
    <w:rsid w:val="004954F7"/>
    <w:rsid w:val="0049557B"/>
    <w:rsid w:val="004972AF"/>
    <w:rsid w:val="004A137D"/>
    <w:rsid w:val="004A22FD"/>
    <w:rsid w:val="004A712E"/>
    <w:rsid w:val="004B0E72"/>
    <w:rsid w:val="004B2154"/>
    <w:rsid w:val="004B2A97"/>
    <w:rsid w:val="004B405A"/>
    <w:rsid w:val="004B40EA"/>
    <w:rsid w:val="004B40F7"/>
    <w:rsid w:val="004B5457"/>
    <w:rsid w:val="004B65C8"/>
    <w:rsid w:val="004B74DC"/>
    <w:rsid w:val="004C0047"/>
    <w:rsid w:val="004C15A7"/>
    <w:rsid w:val="004C1A87"/>
    <w:rsid w:val="004C2969"/>
    <w:rsid w:val="004C3201"/>
    <w:rsid w:val="004C5DB4"/>
    <w:rsid w:val="004C6E75"/>
    <w:rsid w:val="004D0EA0"/>
    <w:rsid w:val="004D1AF3"/>
    <w:rsid w:val="004D1F26"/>
    <w:rsid w:val="004D46E2"/>
    <w:rsid w:val="004E15EA"/>
    <w:rsid w:val="004E3A5E"/>
    <w:rsid w:val="004E3C15"/>
    <w:rsid w:val="004E3E1A"/>
    <w:rsid w:val="004E5591"/>
    <w:rsid w:val="004F01B7"/>
    <w:rsid w:val="004F06B4"/>
    <w:rsid w:val="004F09A4"/>
    <w:rsid w:val="004F11A2"/>
    <w:rsid w:val="004F1C75"/>
    <w:rsid w:val="004F207A"/>
    <w:rsid w:val="004F222F"/>
    <w:rsid w:val="004F5019"/>
    <w:rsid w:val="004F7D1B"/>
    <w:rsid w:val="005000A8"/>
    <w:rsid w:val="005015C9"/>
    <w:rsid w:val="00503514"/>
    <w:rsid w:val="005036FC"/>
    <w:rsid w:val="005042E5"/>
    <w:rsid w:val="00504434"/>
    <w:rsid w:val="005059AF"/>
    <w:rsid w:val="00505DCC"/>
    <w:rsid w:val="00510A5B"/>
    <w:rsid w:val="00511E97"/>
    <w:rsid w:val="0051351A"/>
    <w:rsid w:val="00514138"/>
    <w:rsid w:val="0051541A"/>
    <w:rsid w:val="00517DF7"/>
    <w:rsid w:val="00520A3B"/>
    <w:rsid w:val="005245BE"/>
    <w:rsid w:val="00524C50"/>
    <w:rsid w:val="0052511E"/>
    <w:rsid w:val="005251AD"/>
    <w:rsid w:val="00525B55"/>
    <w:rsid w:val="00525D82"/>
    <w:rsid w:val="0053192C"/>
    <w:rsid w:val="00531A6A"/>
    <w:rsid w:val="005326B4"/>
    <w:rsid w:val="005346E7"/>
    <w:rsid w:val="00534DDB"/>
    <w:rsid w:val="00534F40"/>
    <w:rsid w:val="00534FBB"/>
    <w:rsid w:val="00535614"/>
    <w:rsid w:val="00535A7A"/>
    <w:rsid w:val="005372F8"/>
    <w:rsid w:val="00540459"/>
    <w:rsid w:val="005427F2"/>
    <w:rsid w:val="005449C0"/>
    <w:rsid w:val="00545B4D"/>
    <w:rsid w:val="0054641E"/>
    <w:rsid w:val="00547360"/>
    <w:rsid w:val="00547D42"/>
    <w:rsid w:val="005543A4"/>
    <w:rsid w:val="005543CD"/>
    <w:rsid w:val="00555DE1"/>
    <w:rsid w:val="00556788"/>
    <w:rsid w:val="0055705C"/>
    <w:rsid w:val="005616EC"/>
    <w:rsid w:val="00563AFA"/>
    <w:rsid w:val="00564CD6"/>
    <w:rsid w:val="00566396"/>
    <w:rsid w:val="00566D18"/>
    <w:rsid w:val="00572986"/>
    <w:rsid w:val="00573124"/>
    <w:rsid w:val="0057438B"/>
    <w:rsid w:val="00576983"/>
    <w:rsid w:val="005773C0"/>
    <w:rsid w:val="005801D8"/>
    <w:rsid w:val="0058114C"/>
    <w:rsid w:val="0058166B"/>
    <w:rsid w:val="005816D7"/>
    <w:rsid w:val="0058179F"/>
    <w:rsid w:val="00582207"/>
    <w:rsid w:val="00586158"/>
    <w:rsid w:val="00590D67"/>
    <w:rsid w:val="00592788"/>
    <w:rsid w:val="0059329D"/>
    <w:rsid w:val="00593C37"/>
    <w:rsid w:val="005940ED"/>
    <w:rsid w:val="005944A7"/>
    <w:rsid w:val="00594CA4"/>
    <w:rsid w:val="00595BCF"/>
    <w:rsid w:val="00596D36"/>
    <w:rsid w:val="00597791"/>
    <w:rsid w:val="005A092B"/>
    <w:rsid w:val="005A0D8D"/>
    <w:rsid w:val="005A2079"/>
    <w:rsid w:val="005A6076"/>
    <w:rsid w:val="005A69FF"/>
    <w:rsid w:val="005B154A"/>
    <w:rsid w:val="005B1A75"/>
    <w:rsid w:val="005B559E"/>
    <w:rsid w:val="005B580D"/>
    <w:rsid w:val="005B6653"/>
    <w:rsid w:val="005C2DDA"/>
    <w:rsid w:val="005C3913"/>
    <w:rsid w:val="005C4187"/>
    <w:rsid w:val="005C46A3"/>
    <w:rsid w:val="005C4C98"/>
    <w:rsid w:val="005C5E88"/>
    <w:rsid w:val="005C6261"/>
    <w:rsid w:val="005C70BE"/>
    <w:rsid w:val="005D08A2"/>
    <w:rsid w:val="005D0EB2"/>
    <w:rsid w:val="005D23DA"/>
    <w:rsid w:val="005D4FE1"/>
    <w:rsid w:val="005D594F"/>
    <w:rsid w:val="005D5B9B"/>
    <w:rsid w:val="005D5E44"/>
    <w:rsid w:val="005D70B2"/>
    <w:rsid w:val="005D7D67"/>
    <w:rsid w:val="005E1FA2"/>
    <w:rsid w:val="005E4893"/>
    <w:rsid w:val="005E5212"/>
    <w:rsid w:val="005E641E"/>
    <w:rsid w:val="005E657B"/>
    <w:rsid w:val="005F0DDE"/>
    <w:rsid w:val="005F43F5"/>
    <w:rsid w:val="005F4417"/>
    <w:rsid w:val="005F5905"/>
    <w:rsid w:val="005F7591"/>
    <w:rsid w:val="00600370"/>
    <w:rsid w:val="00602C27"/>
    <w:rsid w:val="006041F9"/>
    <w:rsid w:val="00604395"/>
    <w:rsid w:val="006045DD"/>
    <w:rsid w:val="0060539C"/>
    <w:rsid w:val="00605E0D"/>
    <w:rsid w:val="0060659D"/>
    <w:rsid w:val="00606752"/>
    <w:rsid w:val="00606B4F"/>
    <w:rsid w:val="00607B52"/>
    <w:rsid w:val="00607DA9"/>
    <w:rsid w:val="00607F52"/>
    <w:rsid w:val="00610484"/>
    <w:rsid w:val="00613A66"/>
    <w:rsid w:val="006148F8"/>
    <w:rsid w:val="00614EDF"/>
    <w:rsid w:val="00621A9A"/>
    <w:rsid w:val="00622B45"/>
    <w:rsid w:val="0062486A"/>
    <w:rsid w:val="00625E94"/>
    <w:rsid w:val="00630DD1"/>
    <w:rsid w:val="00631F2C"/>
    <w:rsid w:val="00632B24"/>
    <w:rsid w:val="00632C69"/>
    <w:rsid w:val="00634222"/>
    <w:rsid w:val="00634895"/>
    <w:rsid w:val="00635B53"/>
    <w:rsid w:val="0063646C"/>
    <w:rsid w:val="00637B20"/>
    <w:rsid w:val="006404FA"/>
    <w:rsid w:val="006431C0"/>
    <w:rsid w:val="006444F1"/>
    <w:rsid w:val="00644B4C"/>
    <w:rsid w:val="00645A11"/>
    <w:rsid w:val="00647510"/>
    <w:rsid w:val="0065103E"/>
    <w:rsid w:val="00653ABB"/>
    <w:rsid w:val="0065583B"/>
    <w:rsid w:val="0065615B"/>
    <w:rsid w:val="00656D0B"/>
    <w:rsid w:val="006618CD"/>
    <w:rsid w:val="006632FB"/>
    <w:rsid w:val="00663A65"/>
    <w:rsid w:val="006643C6"/>
    <w:rsid w:val="00666066"/>
    <w:rsid w:val="006668FD"/>
    <w:rsid w:val="0066769E"/>
    <w:rsid w:val="00671B9B"/>
    <w:rsid w:val="00671ED8"/>
    <w:rsid w:val="00672D44"/>
    <w:rsid w:val="00672E6B"/>
    <w:rsid w:val="00673972"/>
    <w:rsid w:val="0067448F"/>
    <w:rsid w:val="00674808"/>
    <w:rsid w:val="00674EE3"/>
    <w:rsid w:val="00677C01"/>
    <w:rsid w:val="00677D22"/>
    <w:rsid w:val="00681338"/>
    <w:rsid w:val="00682A7B"/>
    <w:rsid w:val="0068531A"/>
    <w:rsid w:val="0068658F"/>
    <w:rsid w:val="00690102"/>
    <w:rsid w:val="00691311"/>
    <w:rsid w:val="00691573"/>
    <w:rsid w:val="006917FB"/>
    <w:rsid w:val="00691C80"/>
    <w:rsid w:val="00692185"/>
    <w:rsid w:val="0069237A"/>
    <w:rsid w:val="00697109"/>
    <w:rsid w:val="0069774C"/>
    <w:rsid w:val="00697F37"/>
    <w:rsid w:val="006A2060"/>
    <w:rsid w:val="006A2F83"/>
    <w:rsid w:val="006A49C4"/>
    <w:rsid w:val="006A4CEB"/>
    <w:rsid w:val="006A543E"/>
    <w:rsid w:val="006A5F2B"/>
    <w:rsid w:val="006A653D"/>
    <w:rsid w:val="006A6EAE"/>
    <w:rsid w:val="006A7B05"/>
    <w:rsid w:val="006B0023"/>
    <w:rsid w:val="006B1320"/>
    <w:rsid w:val="006B23E9"/>
    <w:rsid w:val="006B2887"/>
    <w:rsid w:val="006B4C36"/>
    <w:rsid w:val="006B5A26"/>
    <w:rsid w:val="006B6FC9"/>
    <w:rsid w:val="006B7745"/>
    <w:rsid w:val="006C104F"/>
    <w:rsid w:val="006C16E3"/>
    <w:rsid w:val="006C20B3"/>
    <w:rsid w:val="006C3FAB"/>
    <w:rsid w:val="006C539D"/>
    <w:rsid w:val="006C6635"/>
    <w:rsid w:val="006C6B87"/>
    <w:rsid w:val="006C7CAF"/>
    <w:rsid w:val="006D1374"/>
    <w:rsid w:val="006D218D"/>
    <w:rsid w:val="006D3EFE"/>
    <w:rsid w:val="006D46C5"/>
    <w:rsid w:val="006D53A7"/>
    <w:rsid w:val="006D5761"/>
    <w:rsid w:val="006D6203"/>
    <w:rsid w:val="006D659E"/>
    <w:rsid w:val="006E10FE"/>
    <w:rsid w:val="006E11DD"/>
    <w:rsid w:val="006E17F4"/>
    <w:rsid w:val="006E2688"/>
    <w:rsid w:val="006E37F4"/>
    <w:rsid w:val="006E43DB"/>
    <w:rsid w:val="006E508E"/>
    <w:rsid w:val="006E68AA"/>
    <w:rsid w:val="006E7A27"/>
    <w:rsid w:val="006F0916"/>
    <w:rsid w:val="006F3281"/>
    <w:rsid w:val="006F3619"/>
    <w:rsid w:val="006F369D"/>
    <w:rsid w:val="006F3BFE"/>
    <w:rsid w:val="006F4583"/>
    <w:rsid w:val="006F5FE1"/>
    <w:rsid w:val="006F7170"/>
    <w:rsid w:val="006F73D7"/>
    <w:rsid w:val="006F76C1"/>
    <w:rsid w:val="006F770F"/>
    <w:rsid w:val="00700399"/>
    <w:rsid w:val="007074BE"/>
    <w:rsid w:val="00707DC8"/>
    <w:rsid w:val="00710BBF"/>
    <w:rsid w:val="00712152"/>
    <w:rsid w:val="007121E5"/>
    <w:rsid w:val="007156F6"/>
    <w:rsid w:val="00715F76"/>
    <w:rsid w:val="00721636"/>
    <w:rsid w:val="00721840"/>
    <w:rsid w:val="00724896"/>
    <w:rsid w:val="007270AC"/>
    <w:rsid w:val="007272C9"/>
    <w:rsid w:val="007276A9"/>
    <w:rsid w:val="00727EC5"/>
    <w:rsid w:val="007324C8"/>
    <w:rsid w:val="00734ECC"/>
    <w:rsid w:val="00735144"/>
    <w:rsid w:val="00735CF8"/>
    <w:rsid w:val="00736261"/>
    <w:rsid w:val="007362CD"/>
    <w:rsid w:val="0074039E"/>
    <w:rsid w:val="00740638"/>
    <w:rsid w:val="007409B5"/>
    <w:rsid w:val="007418A8"/>
    <w:rsid w:val="00742E59"/>
    <w:rsid w:val="00743B89"/>
    <w:rsid w:val="007444B7"/>
    <w:rsid w:val="00744681"/>
    <w:rsid w:val="00744825"/>
    <w:rsid w:val="00744942"/>
    <w:rsid w:val="0074543B"/>
    <w:rsid w:val="007459C8"/>
    <w:rsid w:val="00750EA4"/>
    <w:rsid w:val="0075157D"/>
    <w:rsid w:val="00751EC9"/>
    <w:rsid w:val="007524D9"/>
    <w:rsid w:val="007541B6"/>
    <w:rsid w:val="00754753"/>
    <w:rsid w:val="007548BB"/>
    <w:rsid w:val="0075566D"/>
    <w:rsid w:val="00755AA5"/>
    <w:rsid w:val="00755BF4"/>
    <w:rsid w:val="00755F33"/>
    <w:rsid w:val="007578C6"/>
    <w:rsid w:val="007613FF"/>
    <w:rsid w:val="007672B0"/>
    <w:rsid w:val="00767446"/>
    <w:rsid w:val="007674E9"/>
    <w:rsid w:val="00767D74"/>
    <w:rsid w:val="007705EB"/>
    <w:rsid w:val="00770AA3"/>
    <w:rsid w:val="00771C34"/>
    <w:rsid w:val="00772F3C"/>
    <w:rsid w:val="0077316A"/>
    <w:rsid w:val="0077331A"/>
    <w:rsid w:val="0077386E"/>
    <w:rsid w:val="0077404B"/>
    <w:rsid w:val="00774B41"/>
    <w:rsid w:val="00774DC2"/>
    <w:rsid w:val="00775CE6"/>
    <w:rsid w:val="00776156"/>
    <w:rsid w:val="00776267"/>
    <w:rsid w:val="007765F9"/>
    <w:rsid w:val="007803BE"/>
    <w:rsid w:val="00781739"/>
    <w:rsid w:val="00782769"/>
    <w:rsid w:val="00783BF9"/>
    <w:rsid w:val="00784B14"/>
    <w:rsid w:val="00785DB7"/>
    <w:rsid w:val="0078646D"/>
    <w:rsid w:val="00786C8F"/>
    <w:rsid w:val="0079122E"/>
    <w:rsid w:val="007915DE"/>
    <w:rsid w:val="00791F17"/>
    <w:rsid w:val="00792774"/>
    <w:rsid w:val="00793CA9"/>
    <w:rsid w:val="00793E0A"/>
    <w:rsid w:val="0079593C"/>
    <w:rsid w:val="00795CF2"/>
    <w:rsid w:val="007A18DA"/>
    <w:rsid w:val="007A2193"/>
    <w:rsid w:val="007A7349"/>
    <w:rsid w:val="007B07C6"/>
    <w:rsid w:val="007B3925"/>
    <w:rsid w:val="007B4E87"/>
    <w:rsid w:val="007B5677"/>
    <w:rsid w:val="007B7221"/>
    <w:rsid w:val="007B7EC8"/>
    <w:rsid w:val="007C108C"/>
    <w:rsid w:val="007C16E7"/>
    <w:rsid w:val="007C221F"/>
    <w:rsid w:val="007C34B1"/>
    <w:rsid w:val="007C7B97"/>
    <w:rsid w:val="007C7D47"/>
    <w:rsid w:val="007D07C2"/>
    <w:rsid w:val="007D2ABF"/>
    <w:rsid w:val="007D2BB2"/>
    <w:rsid w:val="007D35DA"/>
    <w:rsid w:val="007D42D6"/>
    <w:rsid w:val="007D4E37"/>
    <w:rsid w:val="007D4F96"/>
    <w:rsid w:val="007D5983"/>
    <w:rsid w:val="007D7987"/>
    <w:rsid w:val="007E113A"/>
    <w:rsid w:val="007E1AA4"/>
    <w:rsid w:val="007E2184"/>
    <w:rsid w:val="007E298D"/>
    <w:rsid w:val="007E3965"/>
    <w:rsid w:val="007E6DFC"/>
    <w:rsid w:val="007E724F"/>
    <w:rsid w:val="007E7533"/>
    <w:rsid w:val="007F021B"/>
    <w:rsid w:val="007F26D2"/>
    <w:rsid w:val="007F6C7C"/>
    <w:rsid w:val="007F7977"/>
    <w:rsid w:val="00804258"/>
    <w:rsid w:val="008121AB"/>
    <w:rsid w:val="008131BC"/>
    <w:rsid w:val="00813890"/>
    <w:rsid w:val="00813CD7"/>
    <w:rsid w:val="00814489"/>
    <w:rsid w:val="008144F5"/>
    <w:rsid w:val="00815943"/>
    <w:rsid w:val="00815CC9"/>
    <w:rsid w:val="008163CA"/>
    <w:rsid w:val="00817BAC"/>
    <w:rsid w:val="00820317"/>
    <w:rsid w:val="00820C20"/>
    <w:rsid w:val="00821137"/>
    <w:rsid w:val="008220E4"/>
    <w:rsid w:val="008308E3"/>
    <w:rsid w:val="00830A41"/>
    <w:rsid w:val="008311DB"/>
    <w:rsid w:val="0083290E"/>
    <w:rsid w:val="008345B3"/>
    <w:rsid w:val="008346F6"/>
    <w:rsid w:val="008355B8"/>
    <w:rsid w:val="00841096"/>
    <w:rsid w:val="008454B5"/>
    <w:rsid w:val="00845E7E"/>
    <w:rsid w:val="0084791D"/>
    <w:rsid w:val="008537AF"/>
    <w:rsid w:val="0085409A"/>
    <w:rsid w:val="008547A5"/>
    <w:rsid w:val="00855043"/>
    <w:rsid w:val="00855922"/>
    <w:rsid w:val="00855ADD"/>
    <w:rsid w:val="00861229"/>
    <w:rsid w:val="00861799"/>
    <w:rsid w:val="00862D91"/>
    <w:rsid w:val="008642A3"/>
    <w:rsid w:val="0086520A"/>
    <w:rsid w:val="00865FFB"/>
    <w:rsid w:val="00871D15"/>
    <w:rsid w:val="00873A4E"/>
    <w:rsid w:val="008753AF"/>
    <w:rsid w:val="008754BA"/>
    <w:rsid w:val="0087587D"/>
    <w:rsid w:val="00876950"/>
    <w:rsid w:val="00880742"/>
    <w:rsid w:val="00880E01"/>
    <w:rsid w:val="00883488"/>
    <w:rsid w:val="00883D17"/>
    <w:rsid w:val="00885071"/>
    <w:rsid w:val="008858DD"/>
    <w:rsid w:val="00885D87"/>
    <w:rsid w:val="00886F22"/>
    <w:rsid w:val="008872FB"/>
    <w:rsid w:val="00887A0C"/>
    <w:rsid w:val="008A13B7"/>
    <w:rsid w:val="008A1592"/>
    <w:rsid w:val="008A1C77"/>
    <w:rsid w:val="008A2850"/>
    <w:rsid w:val="008A3542"/>
    <w:rsid w:val="008A4858"/>
    <w:rsid w:val="008A62BD"/>
    <w:rsid w:val="008A775F"/>
    <w:rsid w:val="008A7ACF"/>
    <w:rsid w:val="008B1BE1"/>
    <w:rsid w:val="008B467F"/>
    <w:rsid w:val="008B4B15"/>
    <w:rsid w:val="008B4D11"/>
    <w:rsid w:val="008B5026"/>
    <w:rsid w:val="008B5ED8"/>
    <w:rsid w:val="008B609C"/>
    <w:rsid w:val="008B690D"/>
    <w:rsid w:val="008C0C0F"/>
    <w:rsid w:val="008C13E1"/>
    <w:rsid w:val="008C1842"/>
    <w:rsid w:val="008C1EA8"/>
    <w:rsid w:val="008C4B72"/>
    <w:rsid w:val="008D008F"/>
    <w:rsid w:val="008D0F40"/>
    <w:rsid w:val="008D114C"/>
    <w:rsid w:val="008D1D0E"/>
    <w:rsid w:val="008D229A"/>
    <w:rsid w:val="008D3758"/>
    <w:rsid w:val="008D5A50"/>
    <w:rsid w:val="008D795E"/>
    <w:rsid w:val="008E06A4"/>
    <w:rsid w:val="008E3215"/>
    <w:rsid w:val="008E4C72"/>
    <w:rsid w:val="008E604B"/>
    <w:rsid w:val="008E6AAB"/>
    <w:rsid w:val="008E7700"/>
    <w:rsid w:val="008E775E"/>
    <w:rsid w:val="008E7C50"/>
    <w:rsid w:val="008F05FB"/>
    <w:rsid w:val="008F44B6"/>
    <w:rsid w:val="008F51CE"/>
    <w:rsid w:val="008F5EF8"/>
    <w:rsid w:val="008F7180"/>
    <w:rsid w:val="00901BE4"/>
    <w:rsid w:val="009022D4"/>
    <w:rsid w:val="00903DDA"/>
    <w:rsid w:val="009040A6"/>
    <w:rsid w:val="00904674"/>
    <w:rsid w:val="00907B3A"/>
    <w:rsid w:val="0091308E"/>
    <w:rsid w:val="009134F5"/>
    <w:rsid w:val="0091355D"/>
    <w:rsid w:val="009141C2"/>
    <w:rsid w:val="009144BE"/>
    <w:rsid w:val="00914603"/>
    <w:rsid w:val="00914D85"/>
    <w:rsid w:val="00915848"/>
    <w:rsid w:val="00917D90"/>
    <w:rsid w:val="0092391B"/>
    <w:rsid w:val="0092462F"/>
    <w:rsid w:val="00927493"/>
    <w:rsid w:val="009279BF"/>
    <w:rsid w:val="00930C0A"/>
    <w:rsid w:val="009337B6"/>
    <w:rsid w:val="00933ECD"/>
    <w:rsid w:val="00940A77"/>
    <w:rsid w:val="00940B0E"/>
    <w:rsid w:val="0094181D"/>
    <w:rsid w:val="00941F5F"/>
    <w:rsid w:val="00942160"/>
    <w:rsid w:val="0094252D"/>
    <w:rsid w:val="0094320D"/>
    <w:rsid w:val="00943D30"/>
    <w:rsid w:val="00945CE7"/>
    <w:rsid w:val="009462DB"/>
    <w:rsid w:val="00946650"/>
    <w:rsid w:val="00947402"/>
    <w:rsid w:val="00947D72"/>
    <w:rsid w:val="00947DBA"/>
    <w:rsid w:val="009506EB"/>
    <w:rsid w:val="00950EBC"/>
    <w:rsid w:val="00952E85"/>
    <w:rsid w:val="00954ED3"/>
    <w:rsid w:val="009557D4"/>
    <w:rsid w:val="00957716"/>
    <w:rsid w:val="00960023"/>
    <w:rsid w:val="00962CBC"/>
    <w:rsid w:val="00964776"/>
    <w:rsid w:val="009647BE"/>
    <w:rsid w:val="0096503B"/>
    <w:rsid w:val="00965208"/>
    <w:rsid w:val="009657EA"/>
    <w:rsid w:val="00965927"/>
    <w:rsid w:val="009673D4"/>
    <w:rsid w:val="009675B6"/>
    <w:rsid w:val="00967EE2"/>
    <w:rsid w:val="009710C1"/>
    <w:rsid w:val="0097183E"/>
    <w:rsid w:val="00971BD8"/>
    <w:rsid w:val="009721BA"/>
    <w:rsid w:val="0097359B"/>
    <w:rsid w:val="00974E2B"/>
    <w:rsid w:val="00975779"/>
    <w:rsid w:val="00976803"/>
    <w:rsid w:val="00977117"/>
    <w:rsid w:val="0098052F"/>
    <w:rsid w:val="00980B26"/>
    <w:rsid w:val="009815C7"/>
    <w:rsid w:val="00982C6F"/>
    <w:rsid w:val="009836D5"/>
    <w:rsid w:val="00985791"/>
    <w:rsid w:val="00986326"/>
    <w:rsid w:val="009863FA"/>
    <w:rsid w:val="00987A4E"/>
    <w:rsid w:val="00987CD8"/>
    <w:rsid w:val="00990943"/>
    <w:rsid w:val="00990BE4"/>
    <w:rsid w:val="00993DAC"/>
    <w:rsid w:val="009942D4"/>
    <w:rsid w:val="009965F5"/>
    <w:rsid w:val="00996B9C"/>
    <w:rsid w:val="009979B0"/>
    <w:rsid w:val="009A0897"/>
    <w:rsid w:val="009A1FEF"/>
    <w:rsid w:val="009A4421"/>
    <w:rsid w:val="009A483B"/>
    <w:rsid w:val="009A79B1"/>
    <w:rsid w:val="009B1EA5"/>
    <w:rsid w:val="009B246A"/>
    <w:rsid w:val="009B4D2E"/>
    <w:rsid w:val="009B5493"/>
    <w:rsid w:val="009B5848"/>
    <w:rsid w:val="009B598D"/>
    <w:rsid w:val="009B73EF"/>
    <w:rsid w:val="009B748C"/>
    <w:rsid w:val="009C01D4"/>
    <w:rsid w:val="009C09CA"/>
    <w:rsid w:val="009C476B"/>
    <w:rsid w:val="009C516E"/>
    <w:rsid w:val="009C6A6A"/>
    <w:rsid w:val="009C796B"/>
    <w:rsid w:val="009C7C0D"/>
    <w:rsid w:val="009C7C1D"/>
    <w:rsid w:val="009D07BF"/>
    <w:rsid w:val="009D4936"/>
    <w:rsid w:val="009E0334"/>
    <w:rsid w:val="009E3091"/>
    <w:rsid w:val="009E444F"/>
    <w:rsid w:val="009E5495"/>
    <w:rsid w:val="009E65C4"/>
    <w:rsid w:val="009F037D"/>
    <w:rsid w:val="009F0EC7"/>
    <w:rsid w:val="009F0FD9"/>
    <w:rsid w:val="009F1F0E"/>
    <w:rsid w:val="009F33CE"/>
    <w:rsid w:val="009F4879"/>
    <w:rsid w:val="009F63C1"/>
    <w:rsid w:val="009F6409"/>
    <w:rsid w:val="009F6BD5"/>
    <w:rsid w:val="009F75B4"/>
    <w:rsid w:val="00A013C7"/>
    <w:rsid w:val="00A03306"/>
    <w:rsid w:val="00A039B4"/>
    <w:rsid w:val="00A03EDF"/>
    <w:rsid w:val="00A04472"/>
    <w:rsid w:val="00A0691D"/>
    <w:rsid w:val="00A10A75"/>
    <w:rsid w:val="00A10C06"/>
    <w:rsid w:val="00A10C82"/>
    <w:rsid w:val="00A1116F"/>
    <w:rsid w:val="00A1276C"/>
    <w:rsid w:val="00A127DB"/>
    <w:rsid w:val="00A12939"/>
    <w:rsid w:val="00A135C5"/>
    <w:rsid w:val="00A14D4A"/>
    <w:rsid w:val="00A14E3A"/>
    <w:rsid w:val="00A14FA6"/>
    <w:rsid w:val="00A160BD"/>
    <w:rsid w:val="00A20836"/>
    <w:rsid w:val="00A21BC1"/>
    <w:rsid w:val="00A22104"/>
    <w:rsid w:val="00A22686"/>
    <w:rsid w:val="00A22B5C"/>
    <w:rsid w:val="00A23CCD"/>
    <w:rsid w:val="00A23EF7"/>
    <w:rsid w:val="00A24FB7"/>
    <w:rsid w:val="00A26945"/>
    <w:rsid w:val="00A27572"/>
    <w:rsid w:val="00A30205"/>
    <w:rsid w:val="00A34947"/>
    <w:rsid w:val="00A379B8"/>
    <w:rsid w:val="00A42560"/>
    <w:rsid w:val="00A42E16"/>
    <w:rsid w:val="00A43777"/>
    <w:rsid w:val="00A4442C"/>
    <w:rsid w:val="00A51ADF"/>
    <w:rsid w:val="00A52453"/>
    <w:rsid w:val="00A63A89"/>
    <w:rsid w:val="00A63E6C"/>
    <w:rsid w:val="00A64220"/>
    <w:rsid w:val="00A65F00"/>
    <w:rsid w:val="00A66E3C"/>
    <w:rsid w:val="00A67025"/>
    <w:rsid w:val="00A674F5"/>
    <w:rsid w:val="00A72CA9"/>
    <w:rsid w:val="00A73DD7"/>
    <w:rsid w:val="00A75D99"/>
    <w:rsid w:val="00A7606D"/>
    <w:rsid w:val="00A765CA"/>
    <w:rsid w:val="00A7715F"/>
    <w:rsid w:val="00A7718C"/>
    <w:rsid w:val="00A83D8D"/>
    <w:rsid w:val="00A83EFA"/>
    <w:rsid w:val="00A844BF"/>
    <w:rsid w:val="00A879C4"/>
    <w:rsid w:val="00A90440"/>
    <w:rsid w:val="00A91CF6"/>
    <w:rsid w:val="00A92274"/>
    <w:rsid w:val="00A944AB"/>
    <w:rsid w:val="00A95ABB"/>
    <w:rsid w:val="00A9744C"/>
    <w:rsid w:val="00AA04F2"/>
    <w:rsid w:val="00AA17D8"/>
    <w:rsid w:val="00AA3540"/>
    <w:rsid w:val="00AA4ADD"/>
    <w:rsid w:val="00AA5EF9"/>
    <w:rsid w:val="00AA7BD8"/>
    <w:rsid w:val="00AB064B"/>
    <w:rsid w:val="00AB1E9D"/>
    <w:rsid w:val="00AB2C52"/>
    <w:rsid w:val="00AB2D8D"/>
    <w:rsid w:val="00AB466C"/>
    <w:rsid w:val="00AB4FFA"/>
    <w:rsid w:val="00AC0F98"/>
    <w:rsid w:val="00AC1DC0"/>
    <w:rsid w:val="00AC6DEF"/>
    <w:rsid w:val="00AC71DF"/>
    <w:rsid w:val="00AD02A5"/>
    <w:rsid w:val="00AD7D8A"/>
    <w:rsid w:val="00AE00E0"/>
    <w:rsid w:val="00AE03C4"/>
    <w:rsid w:val="00AE054A"/>
    <w:rsid w:val="00AE12C8"/>
    <w:rsid w:val="00AE1494"/>
    <w:rsid w:val="00AE4557"/>
    <w:rsid w:val="00AE6544"/>
    <w:rsid w:val="00AF10D9"/>
    <w:rsid w:val="00AF1597"/>
    <w:rsid w:val="00AF1BF1"/>
    <w:rsid w:val="00AF3841"/>
    <w:rsid w:val="00AF49D1"/>
    <w:rsid w:val="00AF4BF6"/>
    <w:rsid w:val="00AF52B4"/>
    <w:rsid w:val="00AF5978"/>
    <w:rsid w:val="00AF5BE3"/>
    <w:rsid w:val="00AF680A"/>
    <w:rsid w:val="00AF7199"/>
    <w:rsid w:val="00AF7E29"/>
    <w:rsid w:val="00B004D5"/>
    <w:rsid w:val="00B0227A"/>
    <w:rsid w:val="00B104A9"/>
    <w:rsid w:val="00B10DA6"/>
    <w:rsid w:val="00B114A7"/>
    <w:rsid w:val="00B11F69"/>
    <w:rsid w:val="00B1373F"/>
    <w:rsid w:val="00B14AF2"/>
    <w:rsid w:val="00B23DC7"/>
    <w:rsid w:val="00B24B69"/>
    <w:rsid w:val="00B24DCE"/>
    <w:rsid w:val="00B25FAB"/>
    <w:rsid w:val="00B2625B"/>
    <w:rsid w:val="00B27489"/>
    <w:rsid w:val="00B27C3C"/>
    <w:rsid w:val="00B308D7"/>
    <w:rsid w:val="00B31CAF"/>
    <w:rsid w:val="00B322A3"/>
    <w:rsid w:val="00B33869"/>
    <w:rsid w:val="00B33CB9"/>
    <w:rsid w:val="00B344EB"/>
    <w:rsid w:val="00B352B8"/>
    <w:rsid w:val="00B41AC9"/>
    <w:rsid w:val="00B460EC"/>
    <w:rsid w:val="00B46A29"/>
    <w:rsid w:val="00B47924"/>
    <w:rsid w:val="00B47E32"/>
    <w:rsid w:val="00B50EC4"/>
    <w:rsid w:val="00B51C79"/>
    <w:rsid w:val="00B51C90"/>
    <w:rsid w:val="00B5460A"/>
    <w:rsid w:val="00B6006D"/>
    <w:rsid w:val="00B6172B"/>
    <w:rsid w:val="00B61DA0"/>
    <w:rsid w:val="00B64DF8"/>
    <w:rsid w:val="00B65A5B"/>
    <w:rsid w:val="00B66C64"/>
    <w:rsid w:val="00B73C48"/>
    <w:rsid w:val="00B74ACC"/>
    <w:rsid w:val="00B75492"/>
    <w:rsid w:val="00B7642A"/>
    <w:rsid w:val="00B7658E"/>
    <w:rsid w:val="00B776A3"/>
    <w:rsid w:val="00B777BE"/>
    <w:rsid w:val="00B803DB"/>
    <w:rsid w:val="00B804F0"/>
    <w:rsid w:val="00B80B6B"/>
    <w:rsid w:val="00B85765"/>
    <w:rsid w:val="00B85C7B"/>
    <w:rsid w:val="00B8671F"/>
    <w:rsid w:val="00B86BFA"/>
    <w:rsid w:val="00B87356"/>
    <w:rsid w:val="00B9076B"/>
    <w:rsid w:val="00B92E8C"/>
    <w:rsid w:val="00B92F58"/>
    <w:rsid w:val="00B932B3"/>
    <w:rsid w:val="00B960EF"/>
    <w:rsid w:val="00B9658B"/>
    <w:rsid w:val="00B976A3"/>
    <w:rsid w:val="00B979BC"/>
    <w:rsid w:val="00BA0738"/>
    <w:rsid w:val="00BA07D3"/>
    <w:rsid w:val="00BA0D21"/>
    <w:rsid w:val="00BA520B"/>
    <w:rsid w:val="00BA6D30"/>
    <w:rsid w:val="00BB0C0B"/>
    <w:rsid w:val="00BB0DE5"/>
    <w:rsid w:val="00BC052B"/>
    <w:rsid w:val="00BC08C1"/>
    <w:rsid w:val="00BC1024"/>
    <w:rsid w:val="00BC4233"/>
    <w:rsid w:val="00BC58E2"/>
    <w:rsid w:val="00BC5995"/>
    <w:rsid w:val="00BC6E39"/>
    <w:rsid w:val="00BD0F7B"/>
    <w:rsid w:val="00BD399E"/>
    <w:rsid w:val="00BD5917"/>
    <w:rsid w:val="00BD787C"/>
    <w:rsid w:val="00BE38B5"/>
    <w:rsid w:val="00BE3EBC"/>
    <w:rsid w:val="00BE3F88"/>
    <w:rsid w:val="00BE59BE"/>
    <w:rsid w:val="00BE5EDA"/>
    <w:rsid w:val="00BE62CF"/>
    <w:rsid w:val="00BF0867"/>
    <w:rsid w:val="00BF0CE5"/>
    <w:rsid w:val="00BF13EE"/>
    <w:rsid w:val="00BF25FC"/>
    <w:rsid w:val="00BF2D28"/>
    <w:rsid w:val="00BF3594"/>
    <w:rsid w:val="00BF5BE4"/>
    <w:rsid w:val="00C003E3"/>
    <w:rsid w:val="00C00858"/>
    <w:rsid w:val="00C02371"/>
    <w:rsid w:val="00C02ADA"/>
    <w:rsid w:val="00C043B3"/>
    <w:rsid w:val="00C07D0C"/>
    <w:rsid w:val="00C10198"/>
    <w:rsid w:val="00C10EA4"/>
    <w:rsid w:val="00C1161C"/>
    <w:rsid w:val="00C13AF9"/>
    <w:rsid w:val="00C16C29"/>
    <w:rsid w:val="00C17C46"/>
    <w:rsid w:val="00C22230"/>
    <w:rsid w:val="00C239E4"/>
    <w:rsid w:val="00C24DD9"/>
    <w:rsid w:val="00C250E8"/>
    <w:rsid w:val="00C2764E"/>
    <w:rsid w:val="00C30711"/>
    <w:rsid w:val="00C30F3E"/>
    <w:rsid w:val="00C368BF"/>
    <w:rsid w:val="00C405D3"/>
    <w:rsid w:val="00C4065F"/>
    <w:rsid w:val="00C4071D"/>
    <w:rsid w:val="00C41D89"/>
    <w:rsid w:val="00C41FAA"/>
    <w:rsid w:val="00C442D8"/>
    <w:rsid w:val="00C45EC4"/>
    <w:rsid w:val="00C47351"/>
    <w:rsid w:val="00C50AD3"/>
    <w:rsid w:val="00C529EE"/>
    <w:rsid w:val="00C52CEC"/>
    <w:rsid w:val="00C534F5"/>
    <w:rsid w:val="00C53ADF"/>
    <w:rsid w:val="00C555FD"/>
    <w:rsid w:val="00C56FD4"/>
    <w:rsid w:val="00C57BB4"/>
    <w:rsid w:val="00C63B5C"/>
    <w:rsid w:val="00C64394"/>
    <w:rsid w:val="00C64418"/>
    <w:rsid w:val="00C6455B"/>
    <w:rsid w:val="00C6480F"/>
    <w:rsid w:val="00C660AE"/>
    <w:rsid w:val="00C66EA1"/>
    <w:rsid w:val="00C71634"/>
    <w:rsid w:val="00C717A6"/>
    <w:rsid w:val="00C7234D"/>
    <w:rsid w:val="00C751F9"/>
    <w:rsid w:val="00C7571B"/>
    <w:rsid w:val="00C763DE"/>
    <w:rsid w:val="00C76C85"/>
    <w:rsid w:val="00C774F2"/>
    <w:rsid w:val="00C800C9"/>
    <w:rsid w:val="00C816E9"/>
    <w:rsid w:val="00C819B7"/>
    <w:rsid w:val="00C83352"/>
    <w:rsid w:val="00C85225"/>
    <w:rsid w:val="00C85B8D"/>
    <w:rsid w:val="00C90E38"/>
    <w:rsid w:val="00C951EE"/>
    <w:rsid w:val="00C9546D"/>
    <w:rsid w:val="00C96F58"/>
    <w:rsid w:val="00C978C3"/>
    <w:rsid w:val="00CA1B06"/>
    <w:rsid w:val="00CA3FF5"/>
    <w:rsid w:val="00CA4131"/>
    <w:rsid w:val="00CA4F0A"/>
    <w:rsid w:val="00CA6A07"/>
    <w:rsid w:val="00CA7C65"/>
    <w:rsid w:val="00CB0FE5"/>
    <w:rsid w:val="00CB1677"/>
    <w:rsid w:val="00CB22C7"/>
    <w:rsid w:val="00CB4807"/>
    <w:rsid w:val="00CB5608"/>
    <w:rsid w:val="00CB5ED6"/>
    <w:rsid w:val="00CB5FA2"/>
    <w:rsid w:val="00CB6686"/>
    <w:rsid w:val="00CC0D47"/>
    <w:rsid w:val="00CC18DD"/>
    <w:rsid w:val="00CC2743"/>
    <w:rsid w:val="00CC33A6"/>
    <w:rsid w:val="00CC3AEB"/>
    <w:rsid w:val="00CC479C"/>
    <w:rsid w:val="00CC764F"/>
    <w:rsid w:val="00CC77B1"/>
    <w:rsid w:val="00CD0813"/>
    <w:rsid w:val="00CD0BDD"/>
    <w:rsid w:val="00CD1D21"/>
    <w:rsid w:val="00CD1F1B"/>
    <w:rsid w:val="00CD2FB6"/>
    <w:rsid w:val="00CD3477"/>
    <w:rsid w:val="00CD3DAB"/>
    <w:rsid w:val="00CD4014"/>
    <w:rsid w:val="00CD4B56"/>
    <w:rsid w:val="00CD4B88"/>
    <w:rsid w:val="00CD4D3F"/>
    <w:rsid w:val="00CD5D08"/>
    <w:rsid w:val="00CD691C"/>
    <w:rsid w:val="00CD73DA"/>
    <w:rsid w:val="00CD7939"/>
    <w:rsid w:val="00CE0A6C"/>
    <w:rsid w:val="00CE19EF"/>
    <w:rsid w:val="00CE1DA8"/>
    <w:rsid w:val="00CE472B"/>
    <w:rsid w:val="00CE4B82"/>
    <w:rsid w:val="00CE5123"/>
    <w:rsid w:val="00CF157C"/>
    <w:rsid w:val="00CF1FA2"/>
    <w:rsid w:val="00CF7993"/>
    <w:rsid w:val="00D00811"/>
    <w:rsid w:val="00D02CC7"/>
    <w:rsid w:val="00D04E76"/>
    <w:rsid w:val="00D05DC8"/>
    <w:rsid w:val="00D10439"/>
    <w:rsid w:val="00D10CEF"/>
    <w:rsid w:val="00D1472F"/>
    <w:rsid w:val="00D14908"/>
    <w:rsid w:val="00D15A3A"/>
    <w:rsid w:val="00D165DC"/>
    <w:rsid w:val="00D1789A"/>
    <w:rsid w:val="00D21D20"/>
    <w:rsid w:val="00D22BE1"/>
    <w:rsid w:val="00D23A0A"/>
    <w:rsid w:val="00D25AFE"/>
    <w:rsid w:val="00D25BB3"/>
    <w:rsid w:val="00D26504"/>
    <w:rsid w:val="00D30E80"/>
    <w:rsid w:val="00D32DA0"/>
    <w:rsid w:val="00D33474"/>
    <w:rsid w:val="00D36C84"/>
    <w:rsid w:val="00D37536"/>
    <w:rsid w:val="00D377FD"/>
    <w:rsid w:val="00D40428"/>
    <w:rsid w:val="00D43147"/>
    <w:rsid w:val="00D43DAA"/>
    <w:rsid w:val="00D4534B"/>
    <w:rsid w:val="00D47773"/>
    <w:rsid w:val="00D47CF6"/>
    <w:rsid w:val="00D51341"/>
    <w:rsid w:val="00D51F94"/>
    <w:rsid w:val="00D52769"/>
    <w:rsid w:val="00D53061"/>
    <w:rsid w:val="00D5382E"/>
    <w:rsid w:val="00D60590"/>
    <w:rsid w:val="00D605FA"/>
    <w:rsid w:val="00D6289D"/>
    <w:rsid w:val="00D64E75"/>
    <w:rsid w:val="00D655E8"/>
    <w:rsid w:val="00D66C9C"/>
    <w:rsid w:val="00D716DA"/>
    <w:rsid w:val="00D717EF"/>
    <w:rsid w:val="00D72502"/>
    <w:rsid w:val="00D72821"/>
    <w:rsid w:val="00D72E24"/>
    <w:rsid w:val="00D73409"/>
    <w:rsid w:val="00D7740B"/>
    <w:rsid w:val="00D775A9"/>
    <w:rsid w:val="00D84468"/>
    <w:rsid w:val="00D8525C"/>
    <w:rsid w:val="00D85329"/>
    <w:rsid w:val="00D8557A"/>
    <w:rsid w:val="00D85E1E"/>
    <w:rsid w:val="00D900C2"/>
    <w:rsid w:val="00D90CA2"/>
    <w:rsid w:val="00D931C7"/>
    <w:rsid w:val="00D94B2B"/>
    <w:rsid w:val="00D96E21"/>
    <w:rsid w:val="00D979EB"/>
    <w:rsid w:val="00DA1B7A"/>
    <w:rsid w:val="00DA2A57"/>
    <w:rsid w:val="00DA2C39"/>
    <w:rsid w:val="00DA34CB"/>
    <w:rsid w:val="00DA3EBD"/>
    <w:rsid w:val="00DA52A1"/>
    <w:rsid w:val="00DA67A9"/>
    <w:rsid w:val="00DA68AB"/>
    <w:rsid w:val="00DA7A7D"/>
    <w:rsid w:val="00DB0233"/>
    <w:rsid w:val="00DB0E86"/>
    <w:rsid w:val="00DB277D"/>
    <w:rsid w:val="00DB32AC"/>
    <w:rsid w:val="00DB3674"/>
    <w:rsid w:val="00DB4153"/>
    <w:rsid w:val="00DB44D5"/>
    <w:rsid w:val="00DB69C0"/>
    <w:rsid w:val="00DC007F"/>
    <w:rsid w:val="00DC14F4"/>
    <w:rsid w:val="00DC1BFA"/>
    <w:rsid w:val="00DC406F"/>
    <w:rsid w:val="00DC42F2"/>
    <w:rsid w:val="00DC5410"/>
    <w:rsid w:val="00DC77A1"/>
    <w:rsid w:val="00DC7E8A"/>
    <w:rsid w:val="00DD1720"/>
    <w:rsid w:val="00DD1C31"/>
    <w:rsid w:val="00DD294F"/>
    <w:rsid w:val="00DD5287"/>
    <w:rsid w:val="00DD59C5"/>
    <w:rsid w:val="00DD59F5"/>
    <w:rsid w:val="00DE13A2"/>
    <w:rsid w:val="00DE2019"/>
    <w:rsid w:val="00DE2B85"/>
    <w:rsid w:val="00DE6411"/>
    <w:rsid w:val="00DE6D57"/>
    <w:rsid w:val="00DE75C3"/>
    <w:rsid w:val="00DF3F28"/>
    <w:rsid w:val="00DF416D"/>
    <w:rsid w:val="00DF491F"/>
    <w:rsid w:val="00DF694D"/>
    <w:rsid w:val="00DF6982"/>
    <w:rsid w:val="00DF7517"/>
    <w:rsid w:val="00E01EF4"/>
    <w:rsid w:val="00E043EC"/>
    <w:rsid w:val="00E047DA"/>
    <w:rsid w:val="00E04BB1"/>
    <w:rsid w:val="00E052D2"/>
    <w:rsid w:val="00E06050"/>
    <w:rsid w:val="00E07A70"/>
    <w:rsid w:val="00E07B16"/>
    <w:rsid w:val="00E115BD"/>
    <w:rsid w:val="00E138D7"/>
    <w:rsid w:val="00E13AD6"/>
    <w:rsid w:val="00E13B39"/>
    <w:rsid w:val="00E15C41"/>
    <w:rsid w:val="00E17B47"/>
    <w:rsid w:val="00E202C8"/>
    <w:rsid w:val="00E20520"/>
    <w:rsid w:val="00E205E3"/>
    <w:rsid w:val="00E213A2"/>
    <w:rsid w:val="00E222F8"/>
    <w:rsid w:val="00E24574"/>
    <w:rsid w:val="00E26C7A"/>
    <w:rsid w:val="00E33020"/>
    <w:rsid w:val="00E338AD"/>
    <w:rsid w:val="00E35725"/>
    <w:rsid w:val="00E40F0E"/>
    <w:rsid w:val="00E43E98"/>
    <w:rsid w:val="00E45C1A"/>
    <w:rsid w:val="00E46D5C"/>
    <w:rsid w:val="00E46D9F"/>
    <w:rsid w:val="00E47370"/>
    <w:rsid w:val="00E51038"/>
    <w:rsid w:val="00E51141"/>
    <w:rsid w:val="00E511A5"/>
    <w:rsid w:val="00E5367D"/>
    <w:rsid w:val="00E57685"/>
    <w:rsid w:val="00E57D5C"/>
    <w:rsid w:val="00E61844"/>
    <w:rsid w:val="00E61F0C"/>
    <w:rsid w:val="00E624A4"/>
    <w:rsid w:val="00E629E7"/>
    <w:rsid w:val="00E63751"/>
    <w:rsid w:val="00E66EDE"/>
    <w:rsid w:val="00E6774B"/>
    <w:rsid w:val="00E705BC"/>
    <w:rsid w:val="00E70796"/>
    <w:rsid w:val="00E70A98"/>
    <w:rsid w:val="00E71CE8"/>
    <w:rsid w:val="00E72EDF"/>
    <w:rsid w:val="00E822FE"/>
    <w:rsid w:val="00E82E9F"/>
    <w:rsid w:val="00E83139"/>
    <w:rsid w:val="00E85939"/>
    <w:rsid w:val="00E85AD5"/>
    <w:rsid w:val="00E86637"/>
    <w:rsid w:val="00E87EAD"/>
    <w:rsid w:val="00E95350"/>
    <w:rsid w:val="00E962CD"/>
    <w:rsid w:val="00E97DC4"/>
    <w:rsid w:val="00EA0178"/>
    <w:rsid w:val="00EA0201"/>
    <w:rsid w:val="00EA0E18"/>
    <w:rsid w:val="00EA3B7B"/>
    <w:rsid w:val="00EA6232"/>
    <w:rsid w:val="00EA700B"/>
    <w:rsid w:val="00EB4E9F"/>
    <w:rsid w:val="00EC08EC"/>
    <w:rsid w:val="00EC3DBD"/>
    <w:rsid w:val="00EC4710"/>
    <w:rsid w:val="00EC52CF"/>
    <w:rsid w:val="00EC533D"/>
    <w:rsid w:val="00EC6B2B"/>
    <w:rsid w:val="00ED0ECF"/>
    <w:rsid w:val="00ED3F00"/>
    <w:rsid w:val="00ED4924"/>
    <w:rsid w:val="00ED505F"/>
    <w:rsid w:val="00ED6C4C"/>
    <w:rsid w:val="00EE0E96"/>
    <w:rsid w:val="00EE21D5"/>
    <w:rsid w:val="00EE2E11"/>
    <w:rsid w:val="00EE33C6"/>
    <w:rsid w:val="00EE40AE"/>
    <w:rsid w:val="00EE6378"/>
    <w:rsid w:val="00EE6639"/>
    <w:rsid w:val="00EE69D9"/>
    <w:rsid w:val="00EE7D12"/>
    <w:rsid w:val="00EE7E6F"/>
    <w:rsid w:val="00EF0F09"/>
    <w:rsid w:val="00EF6BD5"/>
    <w:rsid w:val="00EF6D29"/>
    <w:rsid w:val="00EF6FB3"/>
    <w:rsid w:val="00F0058F"/>
    <w:rsid w:val="00F00FA9"/>
    <w:rsid w:val="00F01964"/>
    <w:rsid w:val="00F02C7D"/>
    <w:rsid w:val="00F0767A"/>
    <w:rsid w:val="00F1456A"/>
    <w:rsid w:val="00F148FB"/>
    <w:rsid w:val="00F156E0"/>
    <w:rsid w:val="00F21380"/>
    <w:rsid w:val="00F221AE"/>
    <w:rsid w:val="00F25A8D"/>
    <w:rsid w:val="00F271D8"/>
    <w:rsid w:val="00F27C8C"/>
    <w:rsid w:val="00F307AD"/>
    <w:rsid w:val="00F365B7"/>
    <w:rsid w:val="00F36FA6"/>
    <w:rsid w:val="00F3738C"/>
    <w:rsid w:val="00F37C94"/>
    <w:rsid w:val="00F41C00"/>
    <w:rsid w:val="00F4218F"/>
    <w:rsid w:val="00F43BD7"/>
    <w:rsid w:val="00F4469D"/>
    <w:rsid w:val="00F45140"/>
    <w:rsid w:val="00F46065"/>
    <w:rsid w:val="00F46C07"/>
    <w:rsid w:val="00F50495"/>
    <w:rsid w:val="00F517E9"/>
    <w:rsid w:val="00F5358D"/>
    <w:rsid w:val="00F55C18"/>
    <w:rsid w:val="00F57240"/>
    <w:rsid w:val="00F572B8"/>
    <w:rsid w:val="00F57995"/>
    <w:rsid w:val="00F6338A"/>
    <w:rsid w:val="00F63AAF"/>
    <w:rsid w:val="00F66342"/>
    <w:rsid w:val="00F66C2A"/>
    <w:rsid w:val="00F6708A"/>
    <w:rsid w:val="00F670C6"/>
    <w:rsid w:val="00F723F6"/>
    <w:rsid w:val="00F73881"/>
    <w:rsid w:val="00F7430A"/>
    <w:rsid w:val="00F772EA"/>
    <w:rsid w:val="00F773E9"/>
    <w:rsid w:val="00F77B5D"/>
    <w:rsid w:val="00F80A54"/>
    <w:rsid w:val="00F80EAA"/>
    <w:rsid w:val="00F8223B"/>
    <w:rsid w:val="00F833CB"/>
    <w:rsid w:val="00F90A58"/>
    <w:rsid w:val="00F92356"/>
    <w:rsid w:val="00F92520"/>
    <w:rsid w:val="00F92613"/>
    <w:rsid w:val="00F92E66"/>
    <w:rsid w:val="00F940C3"/>
    <w:rsid w:val="00F96922"/>
    <w:rsid w:val="00F96D1E"/>
    <w:rsid w:val="00FA0F00"/>
    <w:rsid w:val="00FA1B0B"/>
    <w:rsid w:val="00FA7FD9"/>
    <w:rsid w:val="00FB176B"/>
    <w:rsid w:val="00FB1BF0"/>
    <w:rsid w:val="00FB1E2D"/>
    <w:rsid w:val="00FB2CEF"/>
    <w:rsid w:val="00FB3B43"/>
    <w:rsid w:val="00FB3B65"/>
    <w:rsid w:val="00FB5413"/>
    <w:rsid w:val="00FB65F0"/>
    <w:rsid w:val="00FC15AA"/>
    <w:rsid w:val="00FC1B0D"/>
    <w:rsid w:val="00FC33CF"/>
    <w:rsid w:val="00FC4645"/>
    <w:rsid w:val="00FC7114"/>
    <w:rsid w:val="00FD05ED"/>
    <w:rsid w:val="00FD208D"/>
    <w:rsid w:val="00FD3856"/>
    <w:rsid w:val="00FD40EB"/>
    <w:rsid w:val="00FD455F"/>
    <w:rsid w:val="00FD6CF7"/>
    <w:rsid w:val="00FD7234"/>
    <w:rsid w:val="00FE0539"/>
    <w:rsid w:val="00FE15A7"/>
    <w:rsid w:val="00FE1728"/>
    <w:rsid w:val="00FE1BDF"/>
    <w:rsid w:val="00FE2F2E"/>
    <w:rsid w:val="00FE34E3"/>
    <w:rsid w:val="00FE39E6"/>
    <w:rsid w:val="00FE5CEC"/>
    <w:rsid w:val="00FF0B8C"/>
    <w:rsid w:val="00FF33BE"/>
    <w:rsid w:val="00FF4052"/>
    <w:rsid w:val="00FF4DE8"/>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AEC56E"/>
  <w15:docId w15:val="{88C473CF-0B10-485B-A4B4-DFABC5D0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5B8D"/>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2F6A07"/>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30176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aliases w:val="TableGrid,SGS Table Basic 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6"/>
    <w:uiPriority w:val="34"/>
    <w:qFormat/>
    <w:pPr>
      <w:ind w:left="720"/>
      <w:contextualSpacing/>
    </w:p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0">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link w:val="B4Char"/>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1">
    <w:name w:val="正文2"/>
    <w:qFormat/>
    <w:pPr>
      <w:jc w:val="both"/>
    </w:pPr>
    <w:rPr>
      <w:kern w:val="2"/>
      <w:sz w:val="21"/>
      <w:szCs w:val="21"/>
    </w:rPr>
  </w:style>
  <w:style w:type="paragraph" w:customStyle="1" w:styleId="22">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character" w:customStyle="1" w:styleId="50">
    <w:name w:val="标题 5 字符"/>
    <w:basedOn w:val="a0"/>
    <w:link w:val="5"/>
    <w:uiPriority w:val="9"/>
    <w:rsid w:val="0030176B"/>
    <w:rPr>
      <w:rFonts w:ascii="Times" w:eastAsia="Batang" w:hAnsi="Times" w:cs="Times New Roman"/>
      <w:b/>
      <w:bCs/>
      <w:sz w:val="28"/>
      <w:szCs w:val="28"/>
    </w:rPr>
  </w:style>
  <w:style w:type="character" w:customStyle="1" w:styleId="B4Char">
    <w:name w:val="B4 Char"/>
    <w:link w:val="B4"/>
    <w:qFormat/>
    <w:rsid w:val="0030176B"/>
    <w:rPr>
      <w:rFonts w:ascii="Times New Roman" w:hAnsi="Times New Roman" w:cs="Times New Roman"/>
      <w:sz w:val="24"/>
      <w:szCs w:val="24"/>
    </w:rPr>
  </w:style>
  <w:style w:type="character" w:customStyle="1" w:styleId="40">
    <w:name w:val="标题 4 字符"/>
    <w:basedOn w:val="a0"/>
    <w:link w:val="4"/>
    <w:rsid w:val="002F6A07"/>
    <w:rPr>
      <w:rFonts w:asciiTheme="majorHAnsi" w:eastAsiaTheme="majorEastAsia" w:hAnsiTheme="majorHAnsi" w:cstheme="majorBidi"/>
      <w:i/>
      <w:iCs/>
      <w:color w:val="2F5496" w:themeColor="accent1" w:themeShade="BF"/>
    </w:rPr>
  </w:style>
  <w:style w:type="paragraph" w:styleId="af7">
    <w:name w:val="Revision"/>
    <w:hidden/>
    <w:uiPriority w:val="99"/>
    <w:semiHidden/>
    <w:rsid w:val="002F6A07"/>
    <w:rPr>
      <w:rFonts w:ascii="Times" w:eastAsia="Batang" w:hAnsi="Times" w:cs="Times New Roman"/>
    </w:rPr>
  </w:style>
  <w:style w:type="character" w:customStyle="1" w:styleId="B1Char">
    <w:name w:val="B1 Char"/>
    <w:qFormat/>
    <w:locked/>
    <w:rsid w:val="005543A4"/>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3148">
      <w:bodyDiv w:val="1"/>
      <w:marLeft w:val="0"/>
      <w:marRight w:val="0"/>
      <w:marTop w:val="0"/>
      <w:marBottom w:val="0"/>
      <w:divBdr>
        <w:top w:val="none" w:sz="0" w:space="0" w:color="auto"/>
        <w:left w:val="none" w:sz="0" w:space="0" w:color="auto"/>
        <w:bottom w:val="none" w:sz="0" w:space="0" w:color="auto"/>
        <w:right w:val="none" w:sz="0" w:space="0" w:color="auto"/>
      </w:divBdr>
    </w:div>
    <w:div w:id="503470952">
      <w:bodyDiv w:val="1"/>
      <w:marLeft w:val="0"/>
      <w:marRight w:val="0"/>
      <w:marTop w:val="0"/>
      <w:marBottom w:val="0"/>
      <w:divBdr>
        <w:top w:val="none" w:sz="0" w:space="0" w:color="auto"/>
        <w:left w:val="none" w:sz="0" w:space="0" w:color="auto"/>
        <w:bottom w:val="none" w:sz="0" w:space="0" w:color="auto"/>
        <w:right w:val="none" w:sz="0" w:space="0" w:color="auto"/>
      </w:divBdr>
    </w:div>
    <w:div w:id="510993035">
      <w:bodyDiv w:val="1"/>
      <w:marLeft w:val="0"/>
      <w:marRight w:val="0"/>
      <w:marTop w:val="0"/>
      <w:marBottom w:val="0"/>
      <w:divBdr>
        <w:top w:val="none" w:sz="0" w:space="0" w:color="auto"/>
        <w:left w:val="none" w:sz="0" w:space="0" w:color="auto"/>
        <w:bottom w:val="none" w:sz="0" w:space="0" w:color="auto"/>
        <w:right w:val="none" w:sz="0" w:space="0" w:color="auto"/>
      </w:divBdr>
    </w:div>
    <w:div w:id="698168078">
      <w:bodyDiv w:val="1"/>
      <w:marLeft w:val="0"/>
      <w:marRight w:val="0"/>
      <w:marTop w:val="0"/>
      <w:marBottom w:val="0"/>
      <w:divBdr>
        <w:top w:val="none" w:sz="0" w:space="0" w:color="auto"/>
        <w:left w:val="none" w:sz="0" w:space="0" w:color="auto"/>
        <w:bottom w:val="none" w:sz="0" w:space="0" w:color="auto"/>
        <w:right w:val="none" w:sz="0" w:space="0" w:color="auto"/>
      </w:divBdr>
    </w:div>
    <w:div w:id="749691938">
      <w:bodyDiv w:val="1"/>
      <w:marLeft w:val="0"/>
      <w:marRight w:val="0"/>
      <w:marTop w:val="0"/>
      <w:marBottom w:val="0"/>
      <w:divBdr>
        <w:top w:val="none" w:sz="0" w:space="0" w:color="auto"/>
        <w:left w:val="none" w:sz="0" w:space="0" w:color="auto"/>
        <w:bottom w:val="none" w:sz="0" w:space="0" w:color="auto"/>
        <w:right w:val="none" w:sz="0" w:space="0" w:color="auto"/>
      </w:divBdr>
    </w:div>
    <w:div w:id="912547944">
      <w:bodyDiv w:val="1"/>
      <w:marLeft w:val="0"/>
      <w:marRight w:val="0"/>
      <w:marTop w:val="0"/>
      <w:marBottom w:val="0"/>
      <w:divBdr>
        <w:top w:val="none" w:sz="0" w:space="0" w:color="auto"/>
        <w:left w:val="none" w:sz="0" w:space="0" w:color="auto"/>
        <w:bottom w:val="none" w:sz="0" w:space="0" w:color="auto"/>
        <w:right w:val="none" w:sz="0" w:space="0" w:color="auto"/>
      </w:divBdr>
    </w:div>
    <w:div w:id="1229653328">
      <w:bodyDiv w:val="1"/>
      <w:marLeft w:val="0"/>
      <w:marRight w:val="0"/>
      <w:marTop w:val="0"/>
      <w:marBottom w:val="0"/>
      <w:divBdr>
        <w:top w:val="none" w:sz="0" w:space="0" w:color="auto"/>
        <w:left w:val="none" w:sz="0" w:space="0" w:color="auto"/>
        <w:bottom w:val="none" w:sz="0" w:space="0" w:color="auto"/>
        <w:right w:val="none" w:sz="0" w:space="0" w:color="auto"/>
      </w:divBdr>
    </w:div>
    <w:div w:id="1288896804">
      <w:bodyDiv w:val="1"/>
      <w:marLeft w:val="0"/>
      <w:marRight w:val="0"/>
      <w:marTop w:val="0"/>
      <w:marBottom w:val="0"/>
      <w:divBdr>
        <w:top w:val="none" w:sz="0" w:space="0" w:color="auto"/>
        <w:left w:val="none" w:sz="0" w:space="0" w:color="auto"/>
        <w:bottom w:val="none" w:sz="0" w:space="0" w:color="auto"/>
        <w:right w:val="none" w:sz="0" w:space="0" w:color="auto"/>
      </w:divBdr>
    </w:div>
    <w:div w:id="1500384068">
      <w:bodyDiv w:val="1"/>
      <w:marLeft w:val="0"/>
      <w:marRight w:val="0"/>
      <w:marTop w:val="0"/>
      <w:marBottom w:val="0"/>
      <w:divBdr>
        <w:top w:val="none" w:sz="0" w:space="0" w:color="auto"/>
        <w:left w:val="none" w:sz="0" w:space="0" w:color="auto"/>
        <w:bottom w:val="none" w:sz="0" w:space="0" w:color="auto"/>
        <w:right w:val="none" w:sz="0" w:space="0" w:color="auto"/>
      </w:divBdr>
    </w:div>
    <w:div w:id="1614360374">
      <w:bodyDiv w:val="1"/>
      <w:marLeft w:val="0"/>
      <w:marRight w:val="0"/>
      <w:marTop w:val="0"/>
      <w:marBottom w:val="0"/>
      <w:divBdr>
        <w:top w:val="none" w:sz="0" w:space="0" w:color="auto"/>
        <w:left w:val="none" w:sz="0" w:space="0" w:color="auto"/>
        <w:bottom w:val="none" w:sz="0" w:space="0" w:color="auto"/>
        <w:right w:val="none" w:sz="0" w:space="0" w:color="auto"/>
      </w:divBdr>
    </w:div>
    <w:div w:id="1712800450">
      <w:bodyDiv w:val="1"/>
      <w:marLeft w:val="0"/>
      <w:marRight w:val="0"/>
      <w:marTop w:val="0"/>
      <w:marBottom w:val="0"/>
      <w:divBdr>
        <w:top w:val="none" w:sz="0" w:space="0" w:color="auto"/>
        <w:left w:val="none" w:sz="0" w:space="0" w:color="auto"/>
        <w:bottom w:val="none" w:sz="0" w:space="0" w:color="auto"/>
        <w:right w:val="none" w:sz="0" w:space="0" w:color="auto"/>
      </w:divBdr>
    </w:div>
    <w:div w:id="1976331152">
      <w:bodyDiv w:val="1"/>
      <w:marLeft w:val="0"/>
      <w:marRight w:val="0"/>
      <w:marTop w:val="0"/>
      <w:marBottom w:val="0"/>
      <w:divBdr>
        <w:top w:val="none" w:sz="0" w:space="0" w:color="auto"/>
        <w:left w:val="none" w:sz="0" w:space="0" w:color="auto"/>
        <w:bottom w:val="none" w:sz="0" w:space="0" w:color="auto"/>
        <w:right w:val="none" w:sz="0" w:space="0" w:color="auto"/>
      </w:divBdr>
    </w:div>
    <w:div w:id="2035499848">
      <w:bodyDiv w:val="1"/>
      <w:marLeft w:val="0"/>
      <w:marRight w:val="0"/>
      <w:marTop w:val="0"/>
      <w:marBottom w:val="0"/>
      <w:divBdr>
        <w:top w:val="none" w:sz="0" w:space="0" w:color="auto"/>
        <w:left w:val="none" w:sz="0" w:space="0" w:color="auto"/>
        <w:bottom w:val="none" w:sz="0" w:space="0" w:color="auto"/>
        <w:right w:val="none" w:sz="0" w:space="0" w:color="auto"/>
      </w:divBdr>
    </w:div>
    <w:div w:id="2108114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75E62-8312-456B-A269-195054B1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3.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4242497-ED63-43CF-A24D-066EE624A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22</Pages>
  <Words>7229</Words>
  <Characters>41209</Characters>
  <Application>Microsoft Office Word</Application>
  <DocSecurity>0</DocSecurity>
  <Lines>343</Lines>
  <Paragraphs>96</Paragraphs>
  <ScaleCrop>false</ScaleCrop>
  <Company>vivo</Company>
  <LinksUpToDate>false</LinksUpToDate>
  <CharactersWithSpaces>48342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鲍炜</dc:creator>
  <cp:lastModifiedBy>vivo</cp:lastModifiedBy>
  <cp:revision>2</cp:revision>
  <dcterms:created xsi:type="dcterms:W3CDTF">2024-05-10T06:41:00Z</dcterms:created>
  <dcterms:modified xsi:type="dcterms:W3CDTF">2024-05-10T06:41:00Z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